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EAAC" w14:textId="77777777" w:rsidR="00D17CCB" w:rsidRDefault="00D17CCB" w:rsidP="00D17C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R4-2318754</w:t>
      </w:r>
      <w:r>
        <w:rPr>
          <w:b/>
          <w:i/>
          <w:noProof/>
          <w:sz w:val="28"/>
        </w:rPr>
        <w:fldChar w:fldCharType="end"/>
      </w:r>
    </w:p>
    <w:p w14:paraId="7CFAA637" w14:textId="77777777" w:rsidR="00D17CCB" w:rsidRDefault="00D17CCB" w:rsidP="00D17C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CCB" w14:paraId="21AFC95C" w14:textId="77777777" w:rsidTr="0042533B">
        <w:tc>
          <w:tcPr>
            <w:tcW w:w="9641" w:type="dxa"/>
            <w:gridSpan w:val="9"/>
            <w:tcBorders>
              <w:top w:val="single" w:sz="4" w:space="0" w:color="auto"/>
              <w:left w:val="single" w:sz="4" w:space="0" w:color="auto"/>
              <w:right w:val="single" w:sz="4" w:space="0" w:color="auto"/>
            </w:tcBorders>
          </w:tcPr>
          <w:p w14:paraId="36C7951A" w14:textId="77777777" w:rsidR="00D17CCB" w:rsidRDefault="00D17CCB" w:rsidP="0042533B">
            <w:pPr>
              <w:pStyle w:val="CRCoverPage"/>
              <w:spacing w:after="0"/>
              <w:jc w:val="right"/>
              <w:rPr>
                <w:i/>
                <w:noProof/>
              </w:rPr>
            </w:pPr>
            <w:r>
              <w:rPr>
                <w:i/>
                <w:noProof/>
                <w:sz w:val="14"/>
              </w:rPr>
              <w:t>CR-Form-v12.2</w:t>
            </w:r>
          </w:p>
        </w:tc>
      </w:tr>
      <w:tr w:rsidR="00D17CCB" w14:paraId="14CDF8A6" w14:textId="77777777" w:rsidTr="0042533B">
        <w:tc>
          <w:tcPr>
            <w:tcW w:w="9641" w:type="dxa"/>
            <w:gridSpan w:val="9"/>
            <w:tcBorders>
              <w:left w:val="single" w:sz="4" w:space="0" w:color="auto"/>
              <w:right w:val="single" w:sz="4" w:space="0" w:color="auto"/>
            </w:tcBorders>
          </w:tcPr>
          <w:p w14:paraId="6FCC89C3" w14:textId="77777777" w:rsidR="00D17CCB" w:rsidRDefault="00D17CCB" w:rsidP="0042533B">
            <w:pPr>
              <w:pStyle w:val="CRCoverPage"/>
              <w:spacing w:after="0"/>
              <w:jc w:val="center"/>
              <w:rPr>
                <w:noProof/>
              </w:rPr>
            </w:pPr>
            <w:r>
              <w:rPr>
                <w:b/>
                <w:noProof/>
                <w:sz w:val="32"/>
              </w:rPr>
              <w:t>CHANGE REQUEST</w:t>
            </w:r>
          </w:p>
        </w:tc>
      </w:tr>
      <w:tr w:rsidR="00D17CCB" w14:paraId="7D893A40" w14:textId="77777777" w:rsidTr="0042533B">
        <w:tc>
          <w:tcPr>
            <w:tcW w:w="9641" w:type="dxa"/>
            <w:gridSpan w:val="9"/>
            <w:tcBorders>
              <w:left w:val="single" w:sz="4" w:space="0" w:color="auto"/>
              <w:right w:val="single" w:sz="4" w:space="0" w:color="auto"/>
            </w:tcBorders>
          </w:tcPr>
          <w:p w14:paraId="3CC8C70E" w14:textId="77777777" w:rsidR="00D17CCB" w:rsidRDefault="00D17CCB" w:rsidP="0042533B">
            <w:pPr>
              <w:pStyle w:val="CRCoverPage"/>
              <w:spacing w:after="0"/>
              <w:rPr>
                <w:noProof/>
                <w:sz w:val="8"/>
                <w:szCs w:val="8"/>
              </w:rPr>
            </w:pPr>
          </w:p>
        </w:tc>
      </w:tr>
      <w:tr w:rsidR="00D17CCB" w14:paraId="66F6848A" w14:textId="77777777" w:rsidTr="0042533B">
        <w:tc>
          <w:tcPr>
            <w:tcW w:w="142" w:type="dxa"/>
            <w:tcBorders>
              <w:left w:val="single" w:sz="4" w:space="0" w:color="auto"/>
            </w:tcBorders>
          </w:tcPr>
          <w:p w14:paraId="148CA51C" w14:textId="77777777" w:rsidR="00D17CCB" w:rsidRDefault="00D17CCB" w:rsidP="0042533B">
            <w:pPr>
              <w:pStyle w:val="CRCoverPage"/>
              <w:spacing w:after="0"/>
              <w:jc w:val="right"/>
              <w:rPr>
                <w:noProof/>
              </w:rPr>
            </w:pPr>
          </w:p>
        </w:tc>
        <w:tc>
          <w:tcPr>
            <w:tcW w:w="1559" w:type="dxa"/>
            <w:shd w:val="pct30" w:color="FFFF00" w:fill="auto"/>
          </w:tcPr>
          <w:p w14:paraId="72A6E063" w14:textId="77777777" w:rsidR="00D17CCB" w:rsidRPr="00410371" w:rsidRDefault="00D17CCB" w:rsidP="0042533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6FB1F2B" w14:textId="77777777" w:rsidR="00D17CCB" w:rsidRDefault="00D17CCB" w:rsidP="0042533B">
            <w:pPr>
              <w:pStyle w:val="CRCoverPage"/>
              <w:spacing w:after="0"/>
              <w:jc w:val="center"/>
              <w:rPr>
                <w:noProof/>
              </w:rPr>
            </w:pPr>
            <w:r>
              <w:rPr>
                <w:b/>
                <w:noProof/>
                <w:sz w:val="28"/>
              </w:rPr>
              <w:t>CR</w:t>
            </w:r>
          </w:p>
        </w:tc>
        <w:tc>
          <w:tcPr>
            <w:tcW w:w="1276" w:type="dxa"/>
            <w:shd w:val="pct30" w:color="FFFF00" w:fill="auto"/>
          </w:tcPr>
          <w:p w14:paraId="6AE768FE" w14:textId="77777777" w:rsidR="00D17CCB" w:rsidRPr="00410371" w:rsidRDefault="00D17CCB" w:rsidP="0042533B">
            <w:pPr>
              <w:pStyle w:val="CRCoverPage"/>
              <w:spacing w:after="0"/>
              <w:rPr>
                <w:noProof/>
              </w:rPr>
            </w:pPr>
            <w:r>
              <w:fldChar w:fldCharType="begin"/>
            </w:r>
            <w:r>
              <w:instrText xml:space="preserve"> DOCPROPERTY  Cr#  \* MERGEFORMAT </w:instrText>
            </w:r>
            <w:r>
              <w:fldChar w:fldCharType="separate"/>
            </w:r>
            <w:r w:rsidRPr="00410371">
              <w:rPr>
                <w:b/>
                <w:noProof/>
                <w:sz w:val="28"/>
              </w:rPr>
              <w:t>1852</w:t>
            </w:r>
            <w:r>
              <w:rPr>
                <w:b/>
                <w:noProof/>
                <w:sz w:val="28"/>
              </w:rPr>
              <w:fldChar w:fldCharType="end"/>
            </w:r>
          </w:p>
        </w:tc>
        <w:tc>
          <w:tcPr>
            <w:tcW w:w="709" w:type="dxa"/>
          </w:tcPr>
          <w:p w14:paraId="4AB3D734" w14:textId="77777777" w:rsidR="00D17CCB" w:rsidRDefault="00D17CCB"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7053B430" w14:textId="77777777" w:rsidR="00D17CCB" w:rsidRPr="00410371" w:rsidRDefault="00D17CCB" w:rsidP="0042533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348E85" w14:textId="77777777" w:rsidR="00D17CCB" w:rsidRDefault="00D17CCB"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C7289" w14:textId="77777777" w:rsidR="00D17CCB" w:rsidRPr="00410371" w:rsidRDefault="00D17CCB" w:rsidP="0042533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15.23.0</w:t>
            </w:r>
            <w:r>
              <w:rPr>
                <w:b/>
                <w:noProof/>
                <w:sz w:val="28"/>
              </w:rPr>
              <w:fldChar w:fldCharType="end"/>
            </w:r>
          </w:p>
        </w:tc>
        <w:tc>
          <w:tcPr>
            <w:tcW w:w="143" w:type="dxa"/>
            <w:tcBorders>
              <w:right w:val="single" w:sz="4" w:space="0" w:color="auto"/>
            </w:tcBorders>
          </w:tcPr>
          <w:p w14:paraId="44D2D307" w14:textId="77777777" w:rsidR="00D17CCB" w:rsidRDefault="00D17CCB" w:rsidP="0042533B">
            <w:pPr>
              <w:pStyle w:val="CRCoverPage"/>
              <w:spacing w:after="0"/>
              <w:rPr>
                <w:noProof/>
              </w:rPr>
            </w:pPr>
          </w:p>
        </w:tc>
      </w:tr>
      <w:tr w:rsidR="00D17CCB" w14:paraId="457419B9" w14:textId="77777777" w:rsidTr="0042533B">
        <w:tc>
          <w:tcPr>
            <w:tcW w:w="9641" w:type="dxa"/>
            <w:gridSpan w:val="9"/>
            <w:tcBorders>
              <w:left w:val="single" w:sz="4" w:space="0" w:color="auto"/>
              <w:right w:val="single" w:sz="4" w:space="0" w:color="auto"/>
            </w:tcBorders>
          </w:tcPr>
          <w:p w14:paraId="1A478989" w14:textId="77777777" w:rsidR="00D17CCB" w:rsidRDefault="00D17CCB" w:rsidP="0042533B">
            <w:pPr>
              <w:pStyle w:val="CRCoverPage"/>
              <w:spacing w:after="0"/>
              <w:rPr>
                <w:noProof/>
              </w:rPr>
            </w:pPr>
          </w:p>
        </w:tc>
      </w:tr>
      <w:tr w:rsidR="00D17CCB" w14:paraId="619CE42A" w14:textId="77777777" w:rsidTr="0042533B">
        <w:tc>
          <w:tcPr>
            <w:tcW w:w="9641" w:type="dxa"/>
            <w:gridSpan w:val="9"/>
            <w:tcBorders>
              <w:top w:val="single" w:sz="4" w:space="0" w:color="auto"/>
            </w:tcBorders>
          </w:tcPr>
          <w:p w14:paraId="120B9697" w14:textId="77777777" w:rsidR="00D17CCB" w:rsidRPr="00F25D98" w:rsidRDefault="00D17CCB"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CCB" w14:paraId="5D1FE497" w14:textId="77777777" w:rsidTr="0042533B">
        <w:tc>
          <w:tcPr>
            <w:tcW w:w="9641" w:type="dxa"/>
            <w:gridSpan w:val="9"/>
          </w:tcPr>
          <w:p w14:paraId="5AE9F9C5" w14:textId="77777777" w:rsidR="00D17CCB" w:rsidRDefault="00D17CCB" w:rsidP="0042533B">
            <w:pPr>
              <w:pStyle w:val="CRCoverPage"/>
              <w:spacing w:after="0"/>
              <w:rPr>
                <w:noProof/>
                <w:sz w:val="8"/>
                <w:szCs w:val="8"/>
              </w:rPr>
            </w:pPr>
          </w:p>
        </w:tc>
      </w:tr>
    </w:tbl>
    <w:p w14:paraId="2B914F85" w14:textId="77777777" w:rsidR="00D17CCB" w:rsidRDefault="00D17CCB" w:rsidP="00D17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CCB" w14:paraId="5F3B328B" w14:textId="77777777" w:rsidTr="0042533B">
        <w:tc>
          <w:tcPr>
            <w:tcW w:w="2835" w:type="dxa"/>
          </w:tcPr>
          <w:p w14:paraId="00A472EB" w14:textId="77777777" w:rsidR="00D17CCB" w:rsidRDefault="00D17CCB" w:rsidP="0042533B">
            <w:pPr>
              <w:pStyle w:val="CRCoverPage"/>
              <w:tabs>
                <w:tab w:val="right" w:pos="2751"/>
              </w:tabs>
              <w:spacing w:after="0"/>
              <w:rPr>
                <w:b/>
                <w:i/>
                <w:noProof/>
              </w:rPr>
            </w:pPr>
            <w:r>
              <w:rPr>
                <w:b/>
                <w:i/>
                <w:noProof/>
              </w:rPr>
              <w:t>Proposed change affects:</w:t>
            </w:r>
          </w:p>
        </w:tc>
        <w:tc>
          <w:tcPr>
            <w:tcW w:w="1418" w:type="dxa"/>
          </w:tcPr>
          <w:p w14:paraId="3FD94D6E" w14:textId="77777777" w:rsidR="00D17CCB" w:rsidRDefault="00D17CCB"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4750" w14:textId="77777777" w:rsidR="00D17CCB" w:rsidRDefault="00D17CCB" w:rsidP="0042533B">
            <w:pPr>
              <w:pStyle w:val="CRCoverPage"/>
              <w:spacing w:after="0"/>
              <w:jc w:val="center"/>
              <w:rPr>
                <w:b/>
                <w:caps/>
                <w:noProof/>
              </w:rPr>
            </w:pPr>
          </w:p>
        </w:tc>
        <w:tc>
          <w:tcPr>
            <w:tcW w:w="709" w:type="dxa"/>
            <w:tcBorders>
              <w:left w:val="single" w:sz="4" w:space="0" w:color="auto"/>
            </w:tcBorders>
          </w:tcPr>
          <w:p w14:paraId="50C8788A" w14:textId="77777777" w:rsidR="00D17CCB" w:rsidRDefault="00D17CCB"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533FB" w14:textId="6DE091FA" w:rsidR="00D17CCB" w:rsidRDefault="00D17CCB" w:rsidP="0042533B">
            <w:pPr>
              <w:pStyle w:val="CRCoverPage"/>
              <w:spacing w:after="0"/>
              <w:jc w:val="center"/>
              <w:rPr>
                <w:b/>
                <w:caps/>
                <w:noProof/>
              </w:rPr>
            </w:pPr>
            <w:r>
              <w:rPr>
                <w:b/>
                <w:caps/>
                <w:noProof/>
              </w:rPr>
              <w:t>X</w:t>
            </w:r>
          </w:p>
        </w:tc>
        <w:tc>
          <w:tcPr>
            <w:tcW w:w="2126" w:type="dxa"/>
          </w:tcPr>
          <w:p w14:paraId="6967E299" w14:textId="77777777" w:rsidR="00D17CCB" w:rsidRDefault="00D17CCB"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CED2F" w14:textId="77777777" w:rsidR="00D17CCB" w:rsidRDefault="00D17CCB" w:rsidP="0042533B">
            <w:pPr>
              <w:pStyle w:val="CRCoverPage"/>
              <w:spacing w:after="0"/>
              <w:jc w:val="center"/>
              <w:rPr>
                <w:b/>
                <w:caps/>
                <w:noProof/>
              </w:rPr>
            </w:pPr>
          </w:p>
        </w:tc>
        <w:tc>
          <w:tcPr>
            <w:tcW w:w="1418" w:type="dxa"/>
            <w:tcBorders>
              <w:left w:val="nil"/>
            </w:tcBorders>
          </w:tcPr>
          <w:p w14:paraId="5AD4099A" w14:textId="77777777" w:rsidR="00D17CCB" w:rsidRDefault="00D17CCB"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13782" w14:textId="77777777" w:rsidR="00D17CCB" w:rsidRDefault="00D17CCB"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9E3F" w:rsidR="00CD3B73" w:rsidRPr="005E53B0" w:rsidRDefault="00DE4D0C" w:rsidP="00CD3B73">
            <w:pPr>
              <w:pStyle w:val="CRCoverPage"/>
              <w:spacing w:after="0"/>
              <w:ind w:left="100"/>
              <w:rPr>
                <w:noProof/>
                <w:lang w:val="en-DE"/>
              </w:rPr>
            </w:pPr>
            <w:r w:rsidRPr="00DE4D0C">
              <w:rPr>
                <w:lang w:eastAsia="ja-JP"/>
              </w:rPr>
              <w:t>[</w:t>
            </w:r>
            <w:proofErr w:type="spellStart"/>
            <w:r w:rsidRPr="00DE4D0C">
              <w:rPr>
                <w:lang w:eastAsia="ja-JP"/>
              </w:rPr>
              <w:t>NR_newRAT</w:t>
            </w:r>
            <w:proofErr w:type="spellEnd"/>
            <w:r w:rsidRPr="00DE4D0C">
              <w:rPr>
                <w:lang w:eastAsia="ja-JP"/>
              </w:rPr>
              <w:t xml:space="preserve">-Core] </w:t>
            </w:r>
            <w:r w:rsidR="003C0009">
              <w:rPr>
                <w:lang w:eastAsia="ja-JP"/>
              </w:rPr>
              <w:t xml:space="preserve">CR for TS 38.101-1 </w:t>
            </w:r>
            <w:r w:rsidR="0053022E">
              <w:rPr>
                <w:lang w:eastAsia="ja-JP"/>
              </w:rPr>
              <w:t>Rel-1</w:t>
            </w:r>
            <w:r w:rsidR="00537368">
              <w:rPr>
                <w:lang w:eastAsia="ja-JP"/>
              </w:rPr>
              <w:t>5</w:t>
            </w:r>
            <w:r w:rsidR="0053022E">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36DB2" w:rsidR="00CD3B73" w:rsidRDefault="00CD3B73" w:rsidP="00CD3B73">
            <w:pPr>
              <w:pStyle w:val="CRCoverPage"/>
              <w:spacing w:after="0"/>
              <w:ind w:left="100"/>
              <w:rPr>
                <w:noProof/>
              </w:rPr>
            </w:pPr>
            <w:r>
              <w:t>202</w:t>
            </w:r>
            <w:r w:rsidR="00150D85">
              <w:t>3</w:t>
            </w:r>
            <w:r>
              <w:t>-</w:t>
            </w:r>
            <w:r w:rsidR="00537368">
              <w:t>1</w:t>
            </w:r>
            <w:r w:rsidR="00D17CCB">
              <w:t>2-03</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68EDA" w:rsidR="00CD3B73" w:rsidRDefault="00CD3B73" w:rsidP="00CD3B73">
            <w:pPr>
              <w:pStyle w:val="CRCoverPage"/>
              <w:spacing w:after="0"/>
              <w:ind w:left="100"/>
              <w:rPr>
                <w:noProof/>
              </w:rPr>
            </w:pPr>
            <w:r>
              <w:t>Rel-1</w:t>
            </w:r>
            <w:r w:rsidR="00537368">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714BF" w:rsidR="00901E16" w:rsidRDefault="00901E16" w:rsidP="007F1EE4">
            <w:pPr>
              <w:pStyle w:val="CRCoverPage"/>
              <w:tabs>
                <w:tab w:val="left" w:pos="652"/>
              </w:tabs>
              <w:spacing w:after="0"/>
              <w:rPr>
                <w:noProof/>
              </w:rPr>
            </w:pPr>
            <w:r>
              <w:rPr>
                <w:noProof/>
              </w:rPr>
              <w:t xml:space="preserve">The following modifications </w:t>
            </w:r>
            <w:r w:rsidR="007F1EE4">
              <w:rPr>
                <w:noProof/>
              </w:rPr>
              <w:t>is</w:t>
            </w:r>
            <w:r>
              <w:rPr>
                <w:noProof/>
              </w:rPr>
              <w:t xml:space="preserve"> made:</w:t>
            </w:r>
            <w:r w:rsidR="007F1EE4">
              <w:rPr>
                <w:noProof/>
              </w:rPr>
              <w:t xml:space="preserve"> </w:t>
            </w:r>
            <w:r>
              <w:rPr>
                <w:rFonts w:eastAsia="PMingLiU" w:cs="Arial"/>
                <w:szCs w:val="18"/>
                <w:lang w:eastAsia="ja-JP"/>
              </w:rPr>
              <w:t>MSD for harmonic mixing</w:t>
            </w:r>
            <w:r w:rsidR="007F1EE4">
              <w:rPr>
                <w:rFonts w:eastAsia="PMingLiU" w:cs="Arial"/>
                <w:szCs w:val="18"/>
                <w:lang w:eastAsia="ja-JP"/>
              </w:rPr>
              <w:t xml:space="preserve"> is added for CA</w:t>
            </w:r>
            <w:r w:rsidR="007F1EE4" w:rsidRPr="00403132">
              <w:rPr>
                <w:rFonts w:eastAsia="PMingLiU" w:cs="Arial" w:hint="eastAsia"/>
                <w:szCs w:val="18"/>
                <w:lang w:eastAsia="ja-JP"/>
              </w:rPr>
              <w:t>_</w:t>
            </w:r>
            <w:r w:rsidR="007F1EE4">
              <w:rPr>
                <w:rFonts w:eastAsia="PMingLiU" w:cs="Arial"/>
                <w:szCs w:val="18"/>
                <w:lang w:eastAsia="ja-JP"/>
              </w:rPr>
              <w:t>n28</w:t>
            </w:r>
            <w:r w:rsidR="007F1EE4" w:rsidRPr="00403132">
              <w:rPr>
                <w:rFonts w:eastAsia="PMingLiU" w:cs="Arial" w:hint="eastAsia"/>
                <w:szCs w:val="18"/>
                <w:lang w:eastAsia="ja-JP"/>
              </w:rPr>
              <w:t>A_n7</w:t>
            </w:r>
            <w:r w:rsidR="007F1EE4">
              <w:rPr>
                <w:rFonts w:eastAsia="PMingLiU" w:cs="Arial"/>
                <w:szCs w:val="18"/>
                <w:lang w:eastAsia="ja-JP"/>
              </w:rPr>
              <w:t>8</w:t>
            </w:r>
            <w:r w:rsidR="007F1EE4" w:rsidRPr="00403132">
              <w:rPr>
                <w:rFonts w:eastAsia="PMingLiU" w:cs="Arial" w:hint="eastAsia"/>
                <w:szCs w:val="18"/>
                <w:lang w:eastAsia="ja-JP"/>
              </w:rPr>
              <w:t>A</w:t>
            </w:r>
            <w:r w:rsidR="00EA17F3">
              <w:rPr>
                <w:rFonts w:eastAsia="PMingLiU" w:cs="Arial"/>
                <w:szCs w:val="18"/>
                <w:lang w:eastAsia="ja-JP"/>
              </w:rPr>
              <w:t>.</w:t>
            </w:r>
            <w:r w:rsidR="003D351D">
              <w:rPr>
                <w:rFonts w:eastAsia="PMingLiU" w:cs="Arial"/>
                <w:szCs w:val="18"/>
                <w:lang w:eastAsia="ja-JP"/>
              </w:rPr>
              <w:t xml:space="preserve"> The proposed MSD is based on typical band n28 and n78 filter performance. For 5MHz CBW a MSD of 10dB, for 10MHz CBW a MSD of 7dB, for 15MHz CBW </w:t>
            </w:r>
            <w:proofErr w:type="gramStart"/>
            <w:r w:rsidR="003D351D">
              <w:rPr>
                <w:rFonts w:eastAsia="PMingLiU" w:cs="Arial"/>
                <w:szCs w:val="18"/>
                <w:lang w:eastAsia="ja-JP"/>
              </w:rPr>
              <w:t>a</w:t>
            </w:r>
            <w:proofErr w:type="gramEnd"/>
            <w:r w:rsidR="003D351D">
              <w:rPr>
                <w:rFonts w:eastAsia="PMingLiU" w:cs="Arial"/>
                <w:szCs w:val="18"/>
                <w:lang w:eastAsia="ja-JP"/>
              </w:rPr>
              <w:t xml:space="preserve"> MSD of 5.2dB and for 20MHz CBW a MSD of 4dB is specified. </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C10887E" w14:textId="77777777" w:rsidR="00114A9C" w:rsidRPr="00835F44" w:rsidRDefault="00114A9C" w:rsidP="00114A9C">
      <w:pPr>
        <w:pStyle w:val="Heading3"/>
        <w:rPr>
          <w:lang w:eastAsia="zh-CN"/>
        </w:rPr>
      </w:pPr>
      <w:bookmarkStart w:id="1" w:name="_Toc21343096"/>
      <w:bookmarkStart w:id="2" w:name="_Toc29770062"/>
      <w:bookmarkStart w:id="3" w:name="_Toc29799561"/>
      <w:bookmarkStart w:id="4" w:name="_Toc37254785"/>
      <w:bookmarkStart w:id="5" w:name="_Toc37255428"/>
      <w:bookmarkStart w:id="6" w:name="_Toc45887453"/>
      <w:bookmarkStart w:id="7" w:name="_Toc53172190"/>
      <w:bookmarkStart w:id="8" w:name="_Toc61356955"/>
      <w:bookmarkStart w:id="9" w:name="_Toc67913824"/>
      <w:bookmarkStart w:id="10" w:name="_Toc75469640"/>
      <w:bookmarkStart w:id="11" w:name="_Toc76508130"/>
      <w:bookmarkStart w:id="12" w:name="_Toc83193031"/>
      <w:r w:rsidRPr="00835F44">
        <w:rPr>
          <w:lang w:eastAsia="zh-CN"/>
        </w:rPr>
        <w:t>7.3A.4</w:t>
      </w:r>
      <w:r w:rsidRPr="00835F4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p>
    <w:p w14:paraId="71510F01" w14:textId="77777777" w:rsidR="00114A9C" w:rsidRPr="00835F44" w:rsidRDefault="00114A9C" w:rsidP="00114A9C">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SimSun"/>
        </w:rPr>
        <w:t xml:space="preserve">with uplink configuration specified in </w:t>
      </w:r>
      <w:r w:rsidRPr="00835F44">
        <w:t xml:space="preserve">Table </w:t>
      </w:r>
      <w:r w:rsidRPr="00835F44">
        <w:rPr>
          <w:rFonts w:eastAsia="SimSun"/>
        </w:rPr>
        <w:t>7.3A.4-2</w:t>
      </w:r>
      <w:r w:rsidRPr="00835F44">
        <w:t>.</w:t>
      </w:r>
    </w:p>
    <w:p w14:paraId="4DB99345" w14:textId="77777777" w:rsidR="00114A9C" w:rsidRPr="00835F44" w:rsidRDefault="00114A9C" w:rsidP="00114A9C">
      <w:pPr>
        <w:pStyle w:val="TH"/>
      </w:pPr>
      <w:r w:rsidRPr="00835F44">
        <w:rPr>
          <w:rFonts w:eastAsia="SimSun"/>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114A9C" w:rsidRPr="00835F44" w14:paraId="1C054DC7" w14:textId="77777777" w:rsidTr="0042533B">
        <w:trPr>
          <w:trHeight w:val="285"/>
          <w:jc w:val="center"/>
        </w:trPr>
        <w:tc>
          <w:tcPr>
            <w:tcW w:w="0" w:type="auto"/>
            <w:gridSpan w:val="14"/>
          </w:tcPr>
          <w:p w14:paraId="6353AC49" w14:textId="77777777" w:rsidR="00114A9C" w:rsidRPr="00835F44" w:rsidRDefault="00114A9C" w:rsidP="0042533B">
            <w:pPr>
              <w:pStyle w:val="TAH"/>
            </w:pPr>
            <w:r w:rsidRPr="00835F44">
              <w:t>MSD due to harmonic exception for the DL band</w:t>
            </w:r>
          </w:p>
        </w:tc>
      </w:tr>
      <w:tr w:rsidR="00114A9C" w:rsidRPr="00835F44" w14:paraId="3FE367E9" w14:textId="77777777" w:rsidTr="0042533B">
        <w:trPr>
          <w:trHeight w:val="71"/>
          <w:jc w:val="center"/>
        </w:trPr>
        <w:tc>
          <w:tcPr>
            <w:tcW w:w="0" w:type="auto"/>
            <w:vMerge w:val="restart"/>
            <w:hideMark/>
          </w:tcPr>
          <w:p w14:paraId="12859C4B" w14:textId="77777777" w:rsidR="00114A9C" w:rsidRPr="00835F44" w:rsidRDefault="00114A9C" w:rsidP="0042533B">
            <w:pPr>
              <w:pStyle w:val="TAH"/>
            </w:pPr>
            <w:r w:rsidRPr="00835F44">
              <w:t>UL band</w:t>
            </w:r>
          </w:p>
        </w:tc>
        <w:tc>
          <w:tcPr>
            <w:tcW w:w="0" w:type="auto"/>
            <w:vMerge w:val="restart"/>
            <w:hideMark/>
          </w:tcPr>
          <w:p w14:paraId="2AC9AA49" w14:textId="77777777" w:rsidR="00114A9C" w:rsidRPr="00835F44" w:rsidRDefault="00114A9C" w:rsidP="0042533B">
            <w:pPr>
              <w:pStyle w:val="TAH"/>
            </w:pPr>
            <w:r w:rsidRPr="00835F44">
              <w:t>DL band</w:t>
            </w:r>
          </w:p>
        </w:tc>
        <w:tc>
          <w:tcPr>
            <w:tcW w:w="0" w:type="auto"/>
            <w:vAlign w:val="center"/>
            <w:hideMark/>
          </w:tcPr>
          <w:p w14:paraId="15967F79"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49A50D5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BFD87E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2853F68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38253657"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06A2824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236C62A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1011E62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19B8450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4D3E1BD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62BE6383"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CFC8E1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100 MHz</w:t>
            </w:r>
          </w:p>
        </w:tc>
      </w:tr>
      <w:tr w:rsidR="00114A9C" w:rsidRPr="00835F44" w14:paraId="7FC5B50B" w14:textId="77777777" w:rsidTr="0042533B">
        <w:trPr>
          <w:trHeight w:val="132"/>
          <w:jc w:val="center"/>
        </w:trPr>
        <w:tc>
          <w:tcPr>
            <w:tcW w:w="0" w:type="auto"/>
            <w:vMerge/>
            <w:hideMark/>
          </w:tcPr>
          <w:p w14:paraId="12163CE6" w14:textId="77777777" w:rsidR="00114A9C" w:rsidRPr="00835F44" w:rsidRDefault="00114A9C" w:rsidP="0042533B">
            <w:pPr>
              <w:pStyle w:val="TAH"/>
            </w:pPr>
          </w:p>
        </w:tc>
        <w:tc>
          <w:tcPr>
            <w:tcW w:w="0" w:type="auto"/>
            <w:vMerge/>
            <w:hideMark/>
          </w:tcPr>
          <w:p w14:paraId="7A2B0291" w14:textId="77777777" w:rsidR="00114A9C" w:rsidRPr="00835F44" w:rsidRDefault="00114A9C" w:rsidP="0042533B">
            <w:pPr>
              <w:pStyle w:val="TAH"/>
            </w:pPr>
          </w:p>
        </w:tc>
        <w:tc>
          <w:tcPr>
            <w:tcW w:w="0" w:type="auto"/>
            <w:hideMark/>
          </w:tcPr>
          <w:p w14:paraId="5F0E6BA9" w14:textId="77777777" w:rsidR="00114A9C" w:rsidRPr="00835F44" w:rsidRDefault="00114A9C" w:rsidP="0042533B">
            <w:pPr>
              <w:pStyle w:val="TAH"/>
            </w:pPr>
            <w:r w:rsidRPr="00835F44">
              <w:t>dB</w:t>
            </w:r>
          </w:p>
        </w:tc>
        <w:tc>
          <w:tcPr>
            <w:tcW w:w="0" w:type="auto"/>
            <w:hideMark/>
          </w:tcPr>
          <w:p w14:paraId="47451D51" w14:textId="77777777" w:rsidR="00114A9C" w:rsidRPr="00835F44" w:rsidRDefault="00114A9C" w:rsidP="0042533B">
            <w:pPr>
              <w:pStyle w:val="TAH"/>
            </w:pPr>
            <w:r w:rsidRPr="00835F44">
              <w:t>dB</w:t>
            </w:r>
          </w:p>
        </w:tc>
        <w:tc>
          <w:tcPr>
            <w:tcW w:w="0" w:type="auto"/>
            <w:hideMark/>
          </w:tcPr>
          <w:p w14:paraId="41828DFC" w14:textId="77777777" w:rsidR="00114A9C" w:rsidRPr="00835F44" w:rsidRDefault="00114A9C" w:rsidP="0042533B">
            <w:pPr>
              <w:pStyle w:val="TAH"/>
            </w:pPr>
            <w:r w:rsidRPr="00835F44">
              <w:t>dB</w:t>
            </w:r>
          </w:p>
        </w:tc>
        <w:tc>
          <w:tcPr>
            <w:tcW w:w="0" w:type="auto"/>
            <w:hideMark/>
          </w:tcPr>
          <w:p w14:paraId="488DC30E" w14:textId="77777777" w:rsidR="00114A9C" w:rsidRPr="00835F44" w:rsidRDefault="00114A9C" w:rsidP="0042533B">
            <w:pPr>
              <w:pStyle w:val="TAH"/>
            </w:pPr>
            <w:r w:rsidRPr="00835F44">
              <w:t>dB</w:t>
            </w:r>
          </w:p>
        </w:tc>
        <w:tc>
          <w:tcPr>
            <w:tcW w:w="0" w:type="auto"/>
            <w:hideMark/>
          </w:tcPr>
          <w:p w14:paraId="0180C702" w14:textId="77777777" w:rsidR="00114A9C" w:rsidRPr="00835F44" w:rsidRDefault="00114A9C" w:rsidP="0042533B">
            <w:pPr>
              <w:pStyle w:val="TAH"/>
            </w:pPr>
            <w:r w:rsidRPr="00835F44">
              <w:t>dB</w:t>
            </w:r>
          </w:p>
        </w:tc>
        <w:tc>
          <w:tcPr>
            <w:tcW w:w="0" w:type="auto"/>
          </w:tcPr>
          <w:p w14:paraId="445F3FD0" w14:textId="77777777" w:rsidR="00114A9C" w:rsidRPr="00835F44" w:rsidRDefault="00114A9C" w:rsidP="0042533B">
            <w:pPr>
              <w:pStyle w:val="TAH"/>
              <w:rPr>
                <w:rFonts w:eastAsia="SimSun"/>
                <w:lang w:eastAsia="zh-CN"/>
              </w:rPr>
            </w:pPr>
            <w:r w:rsidRPr="00835F44">
              <w:rPr>
                <w:rFonts w:eastAsia="SimSun" w:hint="eastAsia"/>
                <w:lang w:eastAsia="zh-CN"/>
              </w:rPr>
              <w:t>dB</w:t>
            </w:r>
          </w:p>
        </w:tc>
        <w:tc>
          <w:tcPr>
            <w:tcW w:w="0" w:type="auto"/>
            <w:hideMark/>
          </w:tcPr>
          <w:p w14:paraId="151FEF39" w14:textId="77777777" w:rsidR="00114A9C" w:rsidRPr="00835F44" w:rsidRDefault="00114A9C" w:rsidP="0042533B">
            <w:pPr>
              <w:pStyle w:val="TAH"/>
            </w:pPr>
            <w:r w:rsidRPr="00835F44">
              <w:t>dB</w:t>
            </w:r>
          </w:p>
        </w:tc>
        <w:tc>
          <w:tcPr>
            <w:tcW w:w="0" w:type="auto"/>
            <w:hideMark/>
          </w:tcPr>
          <w:p w14:paraId="052928CA" w14:textId="77777777" w:rsidR="00114A9C" w:rsidRPr="00835F44" w:rsidRDefault="00114A9C" w:rsidP="0042533B">
            <w:pPr>
              <w:pStyle w:val="TAH"/>
            </w:pPr>
            <w:r w:rsidRPr="00835F44">
              <w:t>dB</w:t>
            </w:r>
          </w:p>
        </w:tc>
        <w:tc>
          <w:tcPr>
            <w:tcW w:w="0" w:type="auto"/>
          </w:tcPr>
          <w:p w14:paraId="170E8103" w14:textId="77777777" w:rsidR="00114A9C" w:rsidRPr="00835F44" w:rsidRDefault="00114A9C" w:rsidP="0042533B">
            <w:pPr>
              <w:pStyle w:val="TAH"/>
            </w:pPr>
            <w:r w:rsidRPr="00835F44">
              <w:t>dB</w:t>
            </w:r>
          </w:p>
        </w:tc>
        <w:tc>
          <w:tcPr>
            <w:tcW w:w="0" w:type="auto"/>
          </w:tcPr>
          <w:p w14:paraId="22780956" w14:textId="77777777" w:rsidR="00114A9C" w:rsidRPr="00835F44" w:rsidRDefault="00114A9C" w:rsidP="0042533B">
            <w:pPr>
              <w:pStyle w:val="TAH"/>
            </w:pPr>
            <w:r w:rsidRPr="00835F44">
              <w:t>dB</w:t>
            </w:r>
          </w:p>
        </w:tc>
        <w:tc>
          <w:tcPr>
            <w:tcW w:w="0" w:type="auto"/>
          </w:tcPr>
          <w:p w14:paraId="720AF963" w14:textId="77777777" w:rsidR="00114A9C" w:rsidRPr="00835F44" w:rsidRDefault="00114A9C" w:rsidP="0042533B">
            <w:pPr>
              <w:pStyle w:val="TAH"/>
            </w:pPr>
            <w:r w:rsidRPr="00835F44">
              <w:t>dB</w:t>
            </w:r>
          </w:p>
        </w:tc>
        <w:tc>
          <w:tcPr>
            <w:tcW w:w="0" w:type="auto"/>
          </w:tcPr>
          <w:p w14:paraId="2A0E404E" w14:textId="77777777" w:rsidR="00114A9C" w:rsidRPr="00835F44" w:rsidRDefault="00114A9C" w:rsidP="0042533B">
            <w:pPr>
              <w:pStyle w:val="TAH"/>
            </w:pPr>
            <w:r w:rsidRPr="00835F44">
              <w:t>dB</w:t>
            </w:r>
          </w:p>
        </w:tc>
      </w:tr>
      <w:tr w:rsidR="00114A9C" w:rsidRPr="00835F44" w14:paraId="7DF3125E" w14:textId="77777777" w:rsidTr="0042533B">
        <w:trPr>
          <w:trHeight w:val="64"/>
          <w:jc w:val="center"/>
        </w:trPr>
        <w:tc>
          <w:tcPr>
            <w:tcW w:w="0" w:type="auto"/>
            <w:vMerge w:val="restart"/>
            <w:vAlign w:val="center"/>
          </w:tcPr>
          <w:p w14:paraId="5EBF567D" w14:textId="77777777" w:rsidR="00114A9C" w:rsidRPr="00835F44" w:rsidRDefault="00114A9C" w:rsidP="0042533B">
            <w:pPr>
              <w:pStyle w:val="TAC"/>
              <w:rPr>
                <w:rFonts w:eastAsia="SimSun"/>
              </w:rPr>
            </w:pPr>
            <w:r w:rsidRPr="00835F44">
              <w:rPr>
                <w:rFonts w:eastAsia="SimSun" w:hint="eastAsia"/>
              </w:rPr>
              <w:t>n</w:t>
            </w:r>
            <w:r w:rsidRPr="00835F44">
              <w:rPr>
                <w:rFonts w:hint="eastAsia"/>
              </w:rPr>
              <w:t>3</w:t>
            </w:r>
          </w:p>
        </w:tc>
        <w:tc>
          <w:tcPr>
            <w:tcW w:w="0" w:type="auto"/>
          </w:tcPr>
          <w:p w14:paraId="6D65DE09"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7803FD4C" w14:textId="77777777" w:rsidR="00114A9C" w:rsidRPr="00835F44" w:rsidRDefault="00114A9C" w:rsidP="0042533B">
            <w:pPr>
              <w:pStyle w:val="TAC"/>
            </w:pPr>
          </w:p>
        </w:tc>
        <w:tc>
          <w:tcPr>
            <w:tcW w:w="0" w:type="auto"/>
            <w:vAlign w:val="center"/>
          </w:tcPr>
          <w:p w14:paraId="4C193A61" w14:textId="77777777" w:rsidR="00114A9C" w:rsidRPr="00835F44" w:rsidRDefault="00114A9C" w:rsidP="0042533B">
            <w:pPr>
              <w:pStyle w:val="TAC"/>
            </w:pPr>
            <w:r w:rsidRPr="00835F44">
              <w:rPr>
                <w:rFonts w:hint="eastAsia"/>
              </w:rPr>
              <w:t>23.9</w:t>
            </w:r>
            <w:r w:rsidRPr="00835F44">
              <w:t xml:space="preserve"> </w:t>
            </w:r>
          </w:p>
        </w:tc>
        <w:tc>
          <w:tcPr>
            <w:tcW w:w="0" w:type="auto"/>
            <w:vAlign w:val="center"/>
          </w:tcPr>
          <w:p w14:paraId="7EE1791F" w14:textId="77777777" w:rsidR="00114A9C" w:rsidRPr="00835F44" w:rsidRDefault="00114A9C" w:rsidP="0042533B">
            <w:pPr>
              <w:pStyle w:val="TAC"/>
            </w:pPr>
            <w:r w:rsidRPr="00835F44">
              <w:rPr>
                <w:rFonts w:hint="eastAsia"/>
              </w:rPr>
              <w:t>22.1</w:t>
            </w:r>
            <w:r w:rsidRPr="00835F44">
              <w:t xml:space="preserve"> </w:t>
            </w:r>
          </w:p>
        </w:tc>
        <w:tc>
          <w:tcPr>
            <w:tcW w:w="0" w:type="auto"/>
            <w:vAlign w:val="center"/>
          </w:tcPr>
          <w:p w14:paraId="2AF08AF5" w14:textId="77777777" w:rsidR="00114A9C" w:rsidRPr="00835F44" w:rsidRDefault="00114A9C" w:rsidP="0042533B">
            <w:pPr>
              <w:pStyle w:val="TAC"/>
            </w:pPr>
            <w:r w:rsidRPr="00835F44">
              <w:rPr>
                <w:rFonts w:hint="eastAsia"/>
              </w:rPr>
              <w:t>20.9</w:t>
            </w:r>
            <w:r w:rsidRPr="00835F44">
              <w:t xml:space="preserve"> </w:t>
            </w:r>
          </w:p>
        </w:tc>
        <w:tc>
          <w:tcPr>
            <w:tcW w:w="0" w:type="auto"/>
          </w:tcPr>
          <w:p w14:paraId="690F93AC" w14:textId="77777777" w:rsidR="00114A9C" w:rsidRPr="00835F44" w:rsidRDefault="00114A9C" w:rsidP="0042533B">
            <w:pPr>
              <w:pStyle w:val="TAC"/>
              <w:rPr>
                <w:rFonts w:eastAsia="SimSun"/>
              </w:rPr>
            </w:pPr>
          </w:p>
        </w:tc>
        <w:tc>
          <w:tcPr>
            <w:tcW w:w="0" w:type="auto"/>
          </w:tcPr>
          <w:p w14:paraId="15A10FF1" w14:textId="77777777" w:rsidR="00114A9C" w:rsidRPr="00835F44" w:rsidRDefault="00114A9C" w:rsidP="0042533B">
            <w:pPr>
              <w:pStyle w:val="TAC"/>
              <w:rPr>
                <w:rFonts w:eastAsia="SimSun"/>
              </w:rPr>
            </w:pPr>
          </w:p>
        </w:tc>
        <w:tc>
          <w:tcPr>
            <w:tcW w:w="0" w:type="auto"/>
          </w:tcPr>
          <w:p w14:paraId="5EED5DF3" w14:textId="77777777" w:rsidR="00114A9C" w:rsidRPr="00835F44" w:rsidRDefault="00114A9C" w:rsidP="0042533B">
            <w:pPr>
              <w:pStyle w:val="TAC"/>
              <w:rPr>
                <w:rFonts w:eastAsia="SimSun"/>
              </w:rPr>
            </w:pPr>
            <w:r w:rsidRPr="00835F44">
              <w:rPr>
                <w:rFonts w:eastAsia="SimSun" w:hint="eastAsia"/>
              </w:rPr>
              <w:t>17.9</w:t>
            </w:r>
          </w:p>
        </w:tc>
        <w:tc>
          <w:tcPr>
            <w:tcW w:w="0" w:type="auto"/>
          </w:tcPr>
          <w:p w14:paraId="533A2578" w14:textId="77777777" w:rsidR="00114A9C" w:rsidRPr="00835F44" w:rsidRDefault="00114A9C" w:rsidP="0042533B">
            <w:pPr>
              <w:pStyle w:val="TAC"/>
              <w:rPr>
                <w:rFonts w:eastAsia="SimSun"/>
              </w:rPr>
            </w:pPr>
            <w:r w:rsidRPr="00835F44">
              <w:rPr>
                <w:rFonts w:eastAsia="SimSun" w:hint="eastAsia"/>
              </w:rPr>
              <w:t>16.9</w:t>
            </w:r>
          </w:p>
        </w:tc>
        <w:tc>
          <w:tcPr>
            <w:tcW w:w="0" w:type="auto"/>
          </w:tcPr>
          <w:p w14:paraId="78BC3F89" w14:textId="77777777" w:rsidR="00114A9C" w:rsidRPr="00835F44" w:rsidRDefault="00114A9C" w:rsidP="0042533B">
            <w:pPr>
              <w:pStyle w:val="TAC"/>
              <w:rPr>
                <w:rFonts w:eastAsia="SimSun"/>
              </w:rPr>
            </w:pPr>
            <w:r w:rsidRPr="00835F44">
              <w:rPr>
                <w:rFonts w:eastAsia="SimSun" w:hint="eastAsia"/>
              </w:rPr>
              <w:t>16.1</w:t>
            </w:r>
          </w:p>
        </w:tc>
        <w:tc>
          <w:tcPr>
            <w:tcW w:w="0" w:type="auto"/>
          </w:tcPr>
          <w:p w14:paraId="68DE6DE4" w14:textId="77777777" w:rsidR="00114A9C" w:rsidRPr="00835F44" w:rsidRDefault="00114A9C" w:rsidP="0042533B">
            <w:pPr>
              <w:pStyle w:val="TAC"/>
            </w:pPr>
            <w:r w:rsidRPr="00835F44">
              <w:t>14.8</w:t>
            </w:r>
          </w:p>
        </w:tc>
        <w:tc>
          <w:tcPr>
            <w:tcW w:w="0" w:type="auto"/>
          </w:tcPr>
          <w:p w14:paraId="382ABF16" w14:textId="77777777" w:rsidR="00114A9C" w:rsidRPr="00835F44" w:rsidRDefault="00114A9C" w:rsidP="0042533B">
            <w:pPr>
              <w:pStyle w:val="TAC"/>
            </w:pPr>
            <w:r w:rsidRPr="00835F44">
              <w:t>14.3</w:t>
            </w:r>
          </w:p>
        </w:tc>
        <w:tc>
          <w:tcPr>
            <w:tcW w:w="0" w:type="auto"/>
          </w:tcPr>
          <w:p w14:paraId="5AF1811D" w14:textId="77777777" w:rsidR="00114A9C" w:rsidRPr="00835F44" w:rsidRDefault="00114A9C" w:rsidP="0042533B">
            <w:pPr>
              <w:pStyle w:val="TAC"/>
            </w:pPr>
            <w:r w:rsidRPr="00835F44">
              <w:t>13.8</w:t>
            </w:r>
          </w:p>
        </w:tc>
      </w:tr>
      <w:tr w:rsidR="00114A9C" w:rsidRPr="00835F44" w14:paraId="0872CD77" w14:textId="77777777" w:rsidTr="0042533B">
        <w:trPr>
          <w:trHeight w:val="64"/>
          <w:jc w:val="center"/>
        </w:trPr>
        <w:tc>
          <w:tcPr>
            <w:tcW w:w="0" w:type="auto"/>
            <w:vMerge/>
          </w:tcPr>
          <w:p w14:paraId="7114A25F" w14:textId="77777777" w:rsidR="00114A9C" w:rsidRPr="00835F44" w:rsidRDefault="00114A9C" w:rsidP="0042533B">
            <w:pPr>
              <w:pStyle w:val="TAC"/>
              <w:rPr>
                <w:rFonts w:eastAsia="SimSun"/>
              </w:rPr>
            </w:pPr>
          </w:p>
        </w:tc>
        <w:tc>
          <w:tcPr>
            <w:tcW w:w="0" w:type="auto"/>
          </w:tcPr>
          <w:p w14:paraId="3FA60AE0"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3</w:t>
            </w:r>
          </w:p>
        </w:tc>
        <w:tc>
          <w:tcPr>
            <w:tcW w:w="0" w:type="auto"/>
            <w:vAlign w:val="center"/>
          </w:tcPr>
          <w:p w14:paraId="5FFC10A9" w14:textId="77777777" w:rsidR="00114A9C" w:rsidRPr="00835F44" w:rsidRDefault="00114A9C" w:rsidP="0042533B">
            <w:pPr>
              <w:pStyle w:val="TAC"/>
            </w:pPr>
          </w:p>
        </w:tc>
        <w:tc>
          <w:tcPr>
            <w:tcW w:w="0" w:type="auto"/>
            <w:vAlign w:val="center"/>
          </w:tcPr>
          <w:p w14:paraId="641802B4" w14:textId="77777777" w:rsidR="00114A9C" w:rsidRPr="00835F44" w:rsidRDefault="00114A9C" w:rsidP="0042533B">
            <w:pPr>
              <w:pStyle w:val="TAC"/>
            </w:pPr>
            <w:r w:rsidRPr="00835F44">
              <w:t>1.</w:t>
            </w:r>
            <w:r w:rsidRPr="00835F44">
              <w:rPr>
                <w:rFonts w:hint="eastAsia"/>
              </w:rPr>
              <w:t>1</w:t>
            </w:r>
          </w:p>
        </w:tc>
        <w:tc>
          <w:tcPr>
            <w:tcW w:w="0" w:type="auto"/>
            <w:vAlign w:val="center"/>
          </w:tcPr>
          <w:p w14:paraId="082C8F08" w14:textId="77777777" w:rsidR="00114A9C" w:rsidRPr="00835F44" w:rsidRDefault="00114A9C" w:rsidP="0042533B">
            <w:pPr>
              <w:pStyle w:val="TAC"/>
            </w:pPr>
            <w:r w:rsidRPr="00835F44">
              <w:rPr>
                <w:rFonts w:hint="eastAsia"/>
              </w:rPr>
              <w:t>0.8</w:t>
            </w:r>
          </w:p>
        </w:tc>
        <w:tc>
          <w:tcPr>
            <w:tcW w:w="0" w:type="auto"/>
            <w:vAlign w:val="center"/>
          </w:tcPr>
          <w:p w14:paraId="3077DF01" w14:textId="77777777" w:rsidR="00114A9C" w:rsidRPr="00835F44" w:rsidRDefault="00114A9C" w:rsidP="0042533B">
            <w:pPr>
              <w:pStyle w:val="TAC"/>
            </w:pPr>
            <w:r w:rsidRPr="00835F44">
              <w:rPr>
                <w:rFonts w:hint="eastAsia"/>
              </w:rPr>
              <w:t>0.3</w:t>
            </w:r>
          </w:p>
        </w:tc>
        <w:tc>
          <w:tcPr>
            <w:tcW w:w="0" w:type="auto"/>
          </w:tcPr>
          <w:p w14:paraId="01B2EC94" w14:textId="77777777" w:rsidR="00114A9C" w:rsidRPr="00835F44" w:rsidRDefault="00114A9C" w:rsidP="0042533B">
            <w:pPr>
              <w:pStyle w:val="TAC"/>
              <w:rPr>
                <w:rFonts w:eastAsia="SimSun"/>
              </w:rPr>
            </w:pPr>
          </w:p>
        </w:tc>
        <w:tc>
          <w:tcPr>
            <w:tcW w:w="0" w:type="auto"/>
          </w:tcPr>
          <w:p w14:paraId="482A9A9E" w14:textId="77777777" w:rsidR="00114A9C" w:rsidRPr="00835F44" w:rsidRDefault="00114A9C" w:rsidP="0042533B">
            <w:pPr>
              <w:pStyle w:val="TAC"/>
              <w:rPr>
                <w:rFonts w:eastAsia="SimSun"/>
              </w:rPr>
            </w:pPr>
          </w:p>
        </w:tc>
        <w:tc>
          <w:tcPr>
            <w:tcW w:w="0" w:type="auto"/>
          </w:tcPr>
          <w:p w14:paraId="257A89BA" w14:textId="77777777" w:rsidR="00114A9C" w:rsidRPr="00835F44" w:rsidRDefault="00114A9C" w:rsidP="0042533B">
            <w:pPr>
              <w:pStyle w:val="TAC"/>
              <w:rPr>
                <w:rFonts w:eastAsia="SimSun"/>
              </w:rPr>
            </w:pPr>
          </w:p>
        </w:tc>
        <w:tc>
          <w:tcPr>
            <w:tcW w:w="0" w:type="auto"/>
          </w:tcPr>
          <w:p w14:paraId="69026562" w14:textId="77777777" w:rsidR="00114A9C" w:rsidRPr="00835F44" w:rsidRDefault="00114A9C" w:rsidP="0042533B">
            <w:pPr>
              <w:pStyle w:val="TAC"/>
              <w:rPr>
                <w:rFonts w:eastAsia="SimSun"/>
              </w:rPr>
            </w:pPr>
          </w:p>
        </w:tc>
        <w:tc>
          <w:tcPr>
            <w:tcW w:w="0" w:type="auto"/>
          </w:tcPr>
          <w:p w14:paraId="1BF83F04" w14:textId="77777777" w:rsidR="00114A9C" w:rsidRPr="00835F44" w:rsidRDefault="00114A9C" w:rsidP="0042533B">
            <w:pPr>
              <w:pStyle w:val="TAC"/>
              <w:rPr>
                <w:rFonts w:eastAsia="SimSun"/>
              </w:rPr>
            </w:pPr>
          </w:p>
        </w:tc>
        <w:tc>
          <w:tcPr>
            <w:tcW w:w="0" w:type="auto"/>
          </w:tcPr>
          <w:p w14:paraId="1D962AD6" w14:textId="77777777" w:rsidR="00114A9C" w:rsidRPr="00835F44" w:rsidRDefault="00114A9C" w:rsidP="0042533B">
            <w:pPr>
              <w:pStyle w:val="TAC"/>
            </w:pPr>
          </w:p>
        </w:tc>
        <w:tc>
          <w:tcPr>
            <w:tcW w:w="0" w:type="auto"/>
          </w:tcPr>
          <w:p w14:paraId="24F617EE" w14:textId="77777777" w:rsidR="00114A9C" w:rsidRPr="00835F44" w:rsidRDefault="00114A9C" w:rsidP="0042533B">
            <w:pPr>
              <w:pStyle w:val="TAC"/>
            </w:pPr>
          </w:p>
        </w:tc>
        <w:tc>
          <w:tcPr>
            <w:tcW w:w="0" w:type="auto"/>
          </w:tcPr>
          <w:p w14:paraId="1000C42E" w14:textId="77777777" w:rsidR="00114A9C" w:rsidRPr="00835F44" w:rsidRDefault="00114A9C" w:rsidP="0042533B">
            <w:pPr>
              <w:pStyle w:val="TAC"/>
            </w:pPr>
          </w:p>
        </w:tc>
      </w:tr>
      <w:tr w:rsidR="00114A9C" w:rsidRPr="00835F44" w14:paraId="3A38E79A" w14:textId="77777777" w:rsidTr="0042533B">
        <w:trPr>
          <w:trHeight w:val="64"/>
          <w:jc w:val="center"/>
        </w:trPr>
        <w:tc>
          <w:tcPr>
            <w:tcW w:w="0" w:type="auto"/>
            <w:vMerge w:val="restart"/>
            <w:hideMark/>
          </w:tcPr>
          <w:p w14:paraId="3740FCE9" w14:textId="77777777" w:rsidR="00114A9C" w:rsidRPr="00835F44" w:rsidRDefault="00114A9C" w:rsidP="0042533B">
            <w:pPr>
              <w:pStyle w:val="TAC"/>
            </w:pPr>
            <w:r w:rsidRPr="00835F44">
              <w:rPr>
                <w:rFonts w:eastAsia="SimSun"/>
              </w:rPr>
              <w:t>n</w:t>
            </w:r>
            <w:r w:rsidRPr="00835F44">
              <w:rPr>
                <w:rFonts w:hint="eastAsia"/>
              </w:rPr>
              <w:t>3</w:t>
            </w:r>
          </w:p>
        </w:tc>
        <w:tc>
          <w:tcPr>
            <w:tcW w:w="0" w:type="auto"/>
            <w:hideMark/>
          </w:tcPr>
          <w:p w14:paraId="533356B4"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73920BFB" w14:textId="77777777" w:rsidR="00114A9C" w:rsidRPr="00835F44" w:rsidRDefault="00114A9C" w:rsidP="0042533B">
            <w:pPr>
              <w:pStyle w:val="TAC"/>
            </w:pPr>
          </w:p>
        </w:tc>
        <w:tc>
          <w:tcPr>
            <w:tcW w:w="0" w:type="auto"/>
            <w:vAlign w:val="center"/>
            <w:hideMark/>
          </w:tcPr>
          <w:p w14:paraId="44E29F29" w14:textId="77777777" w:rsidR="00114A9C" w:rsidRPr="00835F44" w:rsidRDefault="00114A9C" w:rsidP="0042533B">
            <w:pPr>
              <w:pStyle w:val="TAC"/>
            </w:pPr>
            <w:r w:rsidRPr="00835F44">
              <w:rPr>
                <w:rFonts w:hint="eastAsia"/>
              </w:rPr>
              <w:t>23.9</w:t>
            </w:r>
            <w:r w:rsidRPr="00835F44">
              <w:t xml:space="preserve"> </w:t>
            </w:r>
          </w:p>
        </w:tc>
        <w:tc>
          <w:tcPr>
            <w:tcW w:w="0" w:type="auto"/>
            <w:vAlign w:val="center"/>
            <w:hideMark/>
          </w:tcPr>
          <w:p w14:paraId="4500AEDA" w14:textId="77777777" w:rsidR="00114A9C" w:rsidRPr="00835F44" w:rsidRDefault="00114A9C" w:rsidP="0042533B">
            <w:pPr>
              <w:pStyle w:val="TAC"/>
            </w:pPr>
            <w:r w:rsidRPr="00835F44">
              <w:rPr>
                <w:rFonts w:hint="eastAsia"/>
              </w:rPr>
              <w:t>22.1</w:t>
            </w:r>
            <w:r w:rsidRPr="00835F44">
              <w:t xml:space="preserve"> </w:t>
            </w:r>
          </w:p>
        </w:tc>
        <w:tc>
          <w:tcPr>
            <w:tcW w:w="0" w:type="auto"/>
            <w:vAlign w:val="center"/>
            <w:hideMark/>
          </w:tcPr>
          <w:p w14:paraId="4640BB8F" w14:textId="77777777" w:rsidR="00114A9C" w:rsidRPr="00835F44" w:rsidRDefault="00114A9C" w:rsidP="0042533B">
            <w:pPr>
              <w:pStyle w:val="TAC"/>
            </w:pPr>
            <w:r w:rsidRPr="00835F44">
              <w:rPr>
                <w:rFonts w:hint="eastAsia"/>
              </w:rPr>
              <w:t>20.9</w:t>
            </w:r>
            <w:r w:rsidRPr="00835F44">
              <w:t xml:space="preserve"> </w:t>
            </w:r>
          </w:p>
        </w:tc>
        <w:tc>
          <w:tcPr>
            <w:tcW w:w="0" w:type="auto"/>
            <w:hideMark/>
          </w:tcPr>
          <w:p w14:paraId="3C683909" w14:textId="77777777" w:rsidR="00114A9C" w:rsidRPr="00835F44" w:rsidRDefault="00114A9C" w:rsidP="0042533B">
            <w:pPr>
              <w:pStyle w:val="TAC"/>
              <w:rPr>
                <w:rFonts w:eastAsia="SimSun"/>
              </w:rPr>
            </w:pPr>
          </w:p>
        </w:tc>
        <w:tc>
          <w:tcPr>
            <w:tcW w:w="0" w:type="auto"/>
          </w:tcPr>
          <w:p w14:paraId="0560F12E" w14:textId="77777777" w:rsidR="00114A9C" w:rsidRPr="00835F44" w:rsidRDefault="00114A9C" w:rsidP="0042533B">
            <w:pPr>
              <w:pStyle w:val="TAC"/>
              <w:rPr>
                <w:rFonts w:eastAsia="SimSun"/>
              </w:rPr>
            </w:pPr>
          </w:p>
        </w:tc>
        <w:tc>
          <w:tcPr>
            <w:tcW w:w="0" w:type="auto"/>
            <w:hideMark/>
          </w:tcPr>
          <w:p w14:paraId="73111C31" w14:textId="77777777" w:rsidR="00114A9C" w:rsidRPr="00835F44" w:rsidRDefault="00114A9C" w:rsidP="0042533B">
            <w:pPr>
              <w:pStyle w:val="TAC"/>
              <w:rPr>
                <w:rFonts w:eastAsia="SimSun"/>
              </w:rPr>
            </w:pPr>
            <w:r w:rsidRPr="00835F44">
              <w:rPr>
                <w:rFonts w:eastAsia="SimSun"/>
              </w:rPr>
              <w:t>17.9</w:t>
            </w:r>
          </w:p>
        </w:tc>
        <w:tc>
          <w:tcPr>
            <w:tcW w:w="0" w:type="auto"/>
            <w:hideMark/>
          </w:tcPr>
          <w:p w14:paraId="727383A0" w14:textId="77777777" w:rsidR="00114A9C" w:rsidRPr="00835F44" w:rsidRDefault="00114A9C" w:rsidP="0042533B">
            <w:pPr>
              <w:pStyle w:val="TAC"/>
              <w:rPr>
                <w:rFonts w:eastAsia="SimSun"/>
              </w:rPr>
            </w:pPr>
            <w:r w:rsidRPr="00835F44">
              <w:rPr>
                <w:rFonts w:eastAsia="SimSun"/>
              </w:rPr>
              <w:t>16.9</w:t>
            </w:r>
          </w:p>
        </w:tc>
        <w:tc>
          <w:tcPr>
            <w:tcW w:w="0" w:type="auto"/>
          </w:tcPr>
          <w:p w14:paraId="548D8CAE" w14:textId="77777777" w:rsidR="00114A9C" w:rsidRPr="00835F44" w:rsidRDefault="00114A9C" w:rsidP="0042533B">
            <w:pPr>
              <w:pStyle w:val="TAC"/>
            </w:pPr>
            <w:r w:rsidRPr="00835F44">
              <w:rPr>
                <w:rFonts w:eastAsia="SimSun"/>
              </w:rPr>
              <w:t>16.1</w:t>
            </w:r>
          </w:p>
        </w:tc>
        <w:tc>
          <w:tcPr>
            <w:tcW w:w="0" w:type="auto"/>
          </w:tcPr>
          <w:p w14:paraId="555ADD48" w14:textId="77777777" w:rsidR="00114A9C" w:rsidRPr="00835F44" w:rsidRDefault="00114A9C" w:rsidP="0042533B">
            <w:pPr>
              <w:pStyle w:val="TAC"/>
            </w:pPr>
            <w:r w:rsidRPr="00835F44">
              <w:t>14.8</w:t>
            </w:r>
          </w:p>
        </w:tc>
        <w:tc>
          <w:tcPr>
            <w:tcW w:w="0" w:type="auto"/>
          </w:tcPr>
          <w:p w14:paraId="19E7E67B" w14:textId="77777777" w:rsidR="00114A9C" w:rsidRPr="00835F44" w:rsidRDefault="00114A9C" w:rsidP="0042533B">
            <w:pPr>
              <w:pStyle w:val="TAC"/>
            </w:pPr>
            <w:r w:rsidRPr="00835F44">
              <w:t>14.3</w:t>
            </w:r>
          </w:p>
        </w:tc>
        <w:tc>
          <w:tcPr>
            <w:tcW w:w="0" w:type="auto"/>
          </w:tcPr>
          <w:p w14:paraId="7081AF8F" w14:textId="77777777" w:rsidR="00114A9C" w:rsidRPr="00835F44" w:rsidRDefault="00114A9C" w:rsidP="0042533B">
            <w:pPr>
              <w:pStyle w:val="TAC"/>
            </w:pPr>
            <w:r w:rsidRPr="00835F44">
              <w:t>13.8</w:t>
            </w:r>
          </w:p>
        </w:tc>
      </w:tr>
      <w:tr w:rsidR="00114A9C" w:rsidRPr="00835F44" w14:paraId="0CE045AD" w14:textId="77777777" w:rsidTr="0042533B">
        <w:trPr>
          <w:trHeight w:val="124"/>
          <w:jc w:val="center"/>
        </w:trPr>
        <w:tc>
          <w:tcPr>
            <w:tcW w:w="0" w:type="auto"/>
            <w:vMerge/>
            <w:hideMark/>
          </w:tcPr>
          <w:p w14:paraId="3419D2F1" w14:textId="77777777" w:rsidR="00114A9C" w:rsidRPr="00835F44" w:rsidRDefault="00114A9C" w:rsidP="0042533B">
            <w:pPr>
              <w:pStyle w:val="TAC"/>
            </w:pPr>
          </w:p>
        </w:tc>
        <w:tc>
          <w:tcPr>
            <w:tcW w:w="0" w:type="auto"/>
            <w:hideMark/>
          </w:tcPr>
          <w:p w14:paraId="5DBE32C7"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3</w:t>
            </w:r>
          </w:p>
        </w:tc>
        <w:tc>
          <w:tcPr>
            <w:tcW w:w="0" w:type="auto"/>
            <w:vAlign w:val="center"/>
            <w:hideMark/>
          </w:tcPr>
          <w:p w14:paraId="64AEE437" w14:textId="77777777" w:rsidR="00114A9C" w:rsidRPr="00835F44" w:rsidRDefault="00114A9C" w:rsidP="0042533B">
            <w:pPr>
              <w:pStyle w:val="TAC"/>
            </w:pPr>
          </w:p>
        </w:tc>
        <w:tc>
          <w:tcPr>
            <w:tcW w:w="0" w:type="auto"/>
            <w:vAlign w:val="center"/>
            <w:hideMark/>
          </w:tcPr>
          <w:p w14:paraId="24760FB6" w14:textId="77777777" w:rsidR="00114A9C" w:rsidRPr="00835F44" w:rsidRDefault="00114A9C" w:rsidP="0042533B">
            <w:pPr>
              <w:pStyle w:val="TAC"/>
            </w:pPr>
            <w:r w:rsidRPr="00835F44">
              <w:t>1.</w:t>
            </w:r>
            <w:r w:rsidRPr="00835F44">
              <w:rPr>
                <w:rFonts w:hint="eastAsia"/>
              </w:rPr>
              <w:t>1</w:t>
            </w:r>
          </w:p>
        </w:tc>
        <w:tc>
          <w:tcPr>
            <w:tcW w:w="0" w:type="auto"/>
            <w:vAlign w:val="center"/>
            <w:hideMark/>
          </w:tcPr>
          <w:p w14:paraId="60458B03" w14:textId="77777777" w:rsidR="00114A9C" w:rsidRPr="00835F44" w:rsidRDefault="00114A9C" w:rsidP="0042533B">
            <w:pPr>
              <w:pStyle w:val="TAC"/>
            </w:pPr>
            <w:r w:rsidRPr="00835F44">
              <w:rPr>
                <w:rFonts w:hint="eastAsia"/>
              </w:rPr>
              <w:t>0.8</w:t>
            </w:r>
          </w:p>
        </w:tc>
        <w:tc>
          <w:tcPr>
            <w:tcW w:w="0" w:type="auto"/>
            <w:vAlign w:val="center"/>
            <w:hideMark/>
          </w:tcPr>
          <w:p w14:paraId="66F2E062" w14:textId="77777777" w:rsidR="00114A9C" w:rsidRPr="00835F44" w:rsidRDefault="00114A9C" w:rsidP="0042533B">
            <w:pPr>
              <w:pStyle w:val="TAC"/>
            </w:pPr>
            <w:r w:rsidRPr="00835F44">
              <w:rPr>
                <w:rFonts w:hint="eastAsia"/>
              </w:rPr>
              <w:t>0.3</w:t>
            </w:r>
          </w:p>
        </w:tc>
        <w:tc>
          <w:tcPr>
            <w:tcW w:w="0" w:type="auto"/>
            <w:hideMark/>
          </w:tcPr>
          <w:p w14:paraId="0E96F7D5" w14:textId="77777777" w:rsidR="00114A9C" w:rsidRPr="00835F44" w:rsidRDefault="00114A9C" w:rsidP="0042533B">
            <w:pPr>
              <w:pStyle w:val="TAC"/>
              <w:rPr>
                <w:rFonts w:eastAsia="SimSun"/>
              </w:rPr>
            </w:pPr>
          </w:p>
        </w:tc>
        <w:tc>
          <w:tcPr>
            <w:tcW w:w="0" w:type="auto"/>
          </w:tcPr>
          <w:p w14:paraId="50AE4CE4" w14:textId="77777777" w:rsidR="00114A9C" w:rsidRPr="00835F44" w:rsidRDefault="00114A9C" w:rsidP="0042533B">
            <w:pPr>
              <w:pStyle w:val="TAC"/>
              <w:rPr>
                <w:rFonts w:eastAsia="SimSun"/>
              </w:rPr>
            </w:pPr>
          </w:p>
        </w:tc>
        <w:tc>
          <w:tcPr>
            <w:tcW w:w="0" w:type="auto"/>
          </w:tcPr>
          <w:p w14:paraId="49C8AE9B" w14:textId="77777777" w:rsidR="00114A9C" w:rsidRPr="00835F44" w:rsidRDefault="00114A9C" w:rsidP="0042533B">
            <w:pPr>
              <w:pStyle w:val="TAC"/>
            </w:pPr>
          </w:p>
        </w:tc>
        <w:tc>
          <w:tcPr>
            <w:tcW w:w="0" w:type="auto"/>
          </w:tcPr>
          <w:p w14:paraId="32DF39BD" w14:textId="77777777" w:rsidR="00114A9C" w:rsidRPr="00835F44" w:rsidRDefault="00114A9C" w:rsidP="0042533B">
            <w:pPr>
              <w:pStyle w:val="TAC"/>
            </w:pPr>
          </w:p>
        </w:tc>
        <w:tc>
          <w:tcPr>
            <w:tcW w:w="0" w:type="auto"/>
          </w:tcPr>
          <w:p w14:paraId="38B6E1CD" w14:textId="77777777" w:rsidR="00114A9C" w:rsidRPr="00835F44" w:rsidRDefault="00114A9C" w:rsidP="0042533B">
            <w:pPr>
              <w:pStyle w:val="TAC"/>
            </w:pPr>
          </w:p>
        </w:tc>
        <w:tc>
          <w:tcPr>
            <w:tcW w:w="0" w:type="auto"/>
          </w:tcPr>
          <w:p w14:paraId="5B013CA7" w14:textId="77777777" w:rsidR="00114A9C" w:rsidRPr="00835F44" w:rsidRDefault="00114A9C" w:rsidP="0042533B">
            <w:pPr>
              <w:pStyle w:val="TAC"/>
            </w:pPr>
          </w:p>
        </w:tc>
        <w:tc>
          <w:tcPr>
            <w:tcW w:w="0" w:type="auto"/>
          </w:tcPr>
          <w:p w14:paraId="5980C1EF" w14:textId="77777777" w:rsidR="00114A9C" w:rsidRPr="00835F44" w:rsidRDefault="00114A9C" w:rsidP="0042533B">
            <w:pPr>
              <w:pStyle w:val="TAC"/>
            </w:pPr>
          </w:p>
        </w:tc>
        <w:tc>
          <w:tcPr>
            <w:tcW w:w="0" w:type="auto"/>
          </w:tcPr>
          <w:p w14:paraId="3B9CE3E9" w14:textId="77777777" w:rsidR="00114A9C" w:rsidRPr="00835F44" w:rsidRDefault="00114A9C" w:rsidP="0042533B">
            <w:pPr>
              <w:pStyle w:val="TAC"/>
            </w:pPr>
          </w:p>
        </w:tc>
      </w:tr>
      <w:tr w:rsidR="00114A9C" w:rsidRPr="00835F44" w14:paraId="0B94C572" w14:textId="77777777" w:rsidTr="0042533B">
        <w:trPr>
          <w:trHeight w:val="64"/>
          <w:jc w:val="center"/>
        </w:trPr>
        <w:tc>
          <w:tcPr>
            <w:tcW w:w="0" w:type="auto"/>
            <w:vAlign w:val="center"/>
          </w:tcPr>
          <w:p w14:paraId="12DDC422" w14:textId="77777777" w:rsidR="00114A9C" w:rsidRPr="00835F44" w:rsidRDefault="00114A9C" w:rsidP="0042533B">
            <w:pPr>
              <w:pStyle w:val="TAC"/>
            </w:pPr>
            <w:r w:rsidRPr="00835F44">
              <w:rPr>
                <w:rFonts w:eastAsia="SimSun"/>
              </w:rPr>
              <w:t>n</w:t>
            </w:r>
            <w:r w:rsidRPr="00835F44">
              <w:rPr>
                <w:rFonts w:hint="eastAsia"/>
              </w:rPr>
              <w:t>8</w:t>
            </w:r>
          </w:p>
        </w:tc>
        <w:tc>
          <w:tcPr>
            <w:tcW w:w="0" w:type="auto"/>
            <w:vAlign w:val="center"/>
          </w:tcPr>
          <w:p w14:paraId="60BA0E5D" w14:textId="77777777" w:rsidR="00114A9C" w:rsidRPr="00835F44" w:rsidRDefault="00114A9C" w:rsidP="0042533B">
            <w:pPr>
              <w:pStyle w:val="TAC"/>
            </w:pPr>
            <w:r w:rsidRPr="00835F44">
              <w:rPr>
                <w:rFonts w:hint="eastAsia"/>
              </w:rPr>
              <w:t>n7</w:t>
            </w:r>
            <w:r w:rsidRPr="00835F44">
              <w:rPr>
                <w:rFonts w:eastAsia="SimSun" w:hint="eastAsia"/>
              </w:rPr>
              <w:t>8</w:t>
            </w:r>
            <w:r w:rsidRPr="00835F44">
              <w:rPr>
                <w:rFonts w:hint="eastAsia"/>
                <w:vertAlign w:val="superscript"/>
              </w:rPr>
              <w:t>4,5</w:t>
            </w:r>
          </w:p>
        </w:tc>
        <w:tc>
          <w:tcPr>
            <w:tcW w:w="0" w:type="auto"/>
            <w:vAlign w:val="center"/>
          </w:tcPr>
          <w:p w14:paraId="5CC5E099" w14:textId="77777777" w:rsidR="00114A9C" w:rsidRPr="00835F44" w:rsidRDefault="00114A9C" w:rsidP="0042533B">
            <w:pPr>
              <w:pStyle w:val="TAC"/>
            </w:pPr>
          </w:p>
        </w:tc>
        <w:tc>
          <w:tcPr>
            <w:tcW w:w="0" w:type="auto"/>
          </w:tcPr>
          <w:p w14:paraId="2E462D1E" w14:textId="77777777" w:rsidR="00114A9C" w:rsidRPr="00835F44" w:rsidRDefault="00114A9C" w:rsidP="0042533B">
            <w:pPr>
              <w:pStyle w:val="TAC"/>
            </w:pPr>
            <w:r w:rsidRPr="00835F44">
              <w:t>10.8</w:t>
            </w:r>
          </w:p>
        </w:tc>
        <w:tc>
          <w:tcPr>
            <w:tcW w:w="0" w:type="auto"/>
          </w:tcPr>
          <w:p w14:paraId="553DA214" w14:textId="77777777" w:rsidR="00114A9C" w:rsidRPr="00835F44" w:rsidRDefault="00114A9C" w:rsidP="0042533B">
            <w:pPr>
              <w:pStyle w:val="TAC"/>
            </w:pPr>
            <w:r w:rsidRPr="00835F44">
              <w:t>9.1</w:t>
            </w:r>
          </w:p>
        </w:tc>
        <w:tc>
          <w:tcPr>
            <w:tcW w:w="0" w:type="auto"/>
          </w:tcPr>
          <w:p w14:paraId="387FAC5D" w14:textId="77777777" w:rsidR="00114A9C" w:rsidRPr="00835F44" w:rsidRDefault="00114A9C" w:rsidP="0042533B">
            <w:pPr>
              <w:pStyle w:val="TAC"/>
            </w:pPr>
            <w:r w:rsidRPr="00835F44">
              <w:t>8.0</w:t>
            </w:r>
          </w:p>
        </w:tc>
        <w:tc>
          <w:tcPr>
            <w:tcW w:w="0" w:type="auto"/>
          </w:tcPr>
          <w:p w14:paraId="1504301F" w14:textId="77777777" w:rsidR="00114A9C" w:rsidRPr="00835F44" w:rsidRDefault="00114A9C" w:rsidP="0042533B">
            <w:pPr>
              <w:pStyle w:val="TAC"/>
              <w:rPr>
                <w:rFonts w:eastAsia="SimSun"/>
              </w:rPr>
            </w:pPr>
          </w:p>
        </w:tc>
        <w:tc>
          <w:tcPr>
            <w:tcW w:w="0" w:type="auto"/>
          </w:tcPr>
          <w:p w14:paraId="5CB6E1E9" w14:textId="77777777" w:rsidR="00114A9C" w:rsidRPr="00835F44" w:rsidRDefault="00114A9C" w:rsidP="0042533B">
            <w:pPr>
              <w:pStyle w:val="TAC"/>
              <w:rPr>
                <w:rFonts w:eastAsia="SimSun"/>
              </w:rPr>
            </w:pPr>
          </w:p>
        </w:tc>
        <w:tc>
          <w:tcPr>
            <w:tcW w:w="0" w:type="auto"/>
          </w:tcPr>
          <w:p w14:paraId="6F05A0E0" w14:textId="77777777" w:rsidR="00114A9C" w:rsidRPr="00835F44" w:rsidRDefault="00114A9C" w:rsidP="0042533B">
            <w:pPr>
              <w:pStyle w:val="TAC"/>
            </w:pPr>
            <w:r w:rsidRPr="00835F44">
              <w:t>5.1</w:t>
            </w:r>
          </w:p>
        </w:tc>
        <w:tc>
          <w:tcPr>
            <w:tcW w:w="0" w:type="auto"/>
          </w:tcPr>
          <w:p w14:paraId="45F9AD88" w14:textId="77777777" w:rsidR="00114A9C" w:rsidRPr="00835F44" w:rsidRDefault="00114A9C" w:rsidP="0042533B">
            <w:pPr>
              <w:pStyle w:val="TAC"/>
            </w:pPr>
            <w:r w:rsidRPr="00835F44">
              <w:t>4.2</w:t>
            </w:r>
          </w:p>
        </w:tc>
        <w:tc>
          <w:tcPr>
            <w:tcW w:w="0" w:type="auto"/>
          </w:tcPr>
          <w:p w14:paraId="16831380" w14:textId="77777777" w:rsidR="00114A9C" w:rsidRPr="00835F44" w:rsidRDefault="00114A9C" w:rsidP="0042533B">
            <w:pPr>
              <w:pStyle w:val="TAC"/>
            </w:pPr>
            <w:r w:rsidRPr="00835F44">
              <w:t>3.5</w:t>
            </w:r>
          </w:p>
        </w:tc>
        <w:tc>
          <w:tcPr>
            <w:tcW w:w="0" w:type="auto"/>
          </w:tcPr>
          <w:p w14:paraId="3D8FC7DA" w14:textId="77777777" w:rsidR="00114A9C" w:rsidRPr="00835F44" w:rsidRDefault="00114A9C" w:rsidP="0042533B">
            <w:pPr>
              <w:pStyle w:val="TAC"/>
            </w:pPr>
            <w:r w:rsidRPr="00835F44">
              <w:t>2.3</w:t>
            </w:r>
          </w:p>
        </w:tc>
        <w:tc>
          <w:tcPr>
            <w:tcW w:w="0" w:type="auto"/>
          </w:tcPr>
          <w:p w14:paraId="4FF2D26E" w14:textId="77777777" w:rsidR="00114A9C" w:rsidRPr="00835F44" w:rsidRDefault="00114A9C" w:rsidP="0042533B">
            <w:pPr>
              <w:pStyle w:val="TAC"/>
            </w:pPr>
            <w:r w:rsidRPr="00835F44">
              <w:t>2.1</w:t>
            </w:r>
          </w:p>
        </w:tc>
        <w:tc>
          <w:tcPr>
            <w:tcW w:w="0" w:type="auto"/>
          </w:tcPr>
          <w:p w14:paraId="317FB6CE" w14:textId="77777777" w:rsidR="00114A9C" w:rsidRPr="00835F44" w:rsidRDefault="00114A9C" w:rsidP="0042533B">
            <w:pPr>
              <w:pStyle w:val="TAC"/>
            </w:pPr>
            <w:r w:rsidRPr="00835F44">
              <w:t>1.4</w:t>
            </w:r>
          </w:p>
        </w:tc>
      </w:tr>
      <w:tr w:rsidR="00114A9C" w:rsidRPr="00835F44" w14:paraId="1A441690" w14:textId="77777777" w:rsidTr="0042533B">
        <w:trPr>
          <w:trHeight w:val="64"/>
          <w:jc w:val="center"/>
        </w:trPr>
        <w:tc>
          <w:tcPr>
            <w:tcW w:w="0" w:type="auto"/>
          </w:tcPr>
          <w:p w14:paraId="65675A43" w14:textId="77777777" w:rsidR="00114A9C" w:rsidRPr="00835F44" w:rsidRDefault="00114A9C" w:rsidP="0042533B">
            <w:pPr>
              <w:pStyle w:val="TAC"/>
              <w:rPr>
                <w:rFonts w:eastAsia="SimSun"/>
              </w:rPr>
            </w:pPr>
          </w:p>
        </w:tc>
        <w:tc>
          <w:tcPr>
            <w:tcW w:w="0" w:type="auto"/>
          </w:tcPr>
          <w:p w14:paraId="48FEB0DA" w14:textId="77777777" w:rsidR="00114A9C" w:rsidRPr="00835F44" w:rsidRDefault="00114A9C" w:rsidP="0042533B">
            <w:pPr>
              <w:pStyle w:val="TAC"/>
            </w:pPr>
          </w:p>
        </w:tc>
        <w:tc>
          <w:tcPr>
            <w:tcW w:w="0" w:type="auto"/>
            <w:vAlign w:val="center"/>
          </w:tcPr>
          <w:p w14:paraId="6DD38657" w14:textId="77777777" w:rsidR="00114A9C" w:rsidRPr="00835F44" w:rsidRDefault="00114A9C" w:rsidP="0042533B">
            <w:pPr>
              <w:pStyle w:val="TAC"/>
            </w:pPr>
          </w:p>
        </w:tc>
        <w:tc>
          <w:tcPr>
            <w:tcW w:w="0" w:type="auto"/>
            <w:vAlign w:val="center"/>
          </w:tcPr>
          <w:p w14:paraId="66D5AE11" w14:textId="77777777" w:rsidR="00114A9C" w:rsidRPr="00835F44" w:rsidRDefault="00114A9C" w:rsidP="0042533B">
            <w:pPr>
              <w:pStyle w:val="TAC"/>
            </w:pPr>
          </w:p>
        </w:tc>
        <w:tc>
          <w:tcPr>
            <w:tcW w:w="0" w:type="auto"/>
            <w:vAlign w:val="center"/>
          </w:tcPr>
          <w:p w14:paraId="2E83A2C2" w14:textId="77777777" w:rsidR="00114A9C" w:rsidRPr="00835F44" w:rsidRDefault="00114A9C" w:rsidP="0042533B">
            <w:pPr>
              <w:pStyle w:val="TAC"/>
            </w:pPr>
          </w:p>
        </w:tc>
        <w:tc>
          <w:tcPr>
            <w:tcW w:w="0" w:type="auto"/>
            <w:vAlign w:val="center"/>
          </w:tcPr>
          <w:p w14:paraId="0B07CB7D" w14:textId="77777777" w:rsidR="00114A9C" w:rsidRPr="00835F44" w:rsidRDefault="00114A9C" w:rsidP="0042533B">
            <w:pPr>
              <w:pStyle w:val="TAC"/>
            </w:pPr>
          </w:p>
        </w:tc>
        <w:tc>
          <w:tcPr>
            <w:tcW w:w="0" w:type="auto"/>
          </w:tcPr>
          <w:p w14:paraId="45163A2D" w14:textId="77777777" w:rsidR="00114A9C" w:rsidRPr="00835F44" w:rsidRDefault="00114A9C" w:rsidP="0042533B">
            <w:pPr>
              <w:pStyle w:val="TAC"/>
              <w:rPr>
                <w:rFonts w:eastAsia="SimSun"/>
              </w:rPr>
            </w:pPr>
          </w:p>
        </w:tc>
        <w:tc>
          <w:tcPr>
            <w:tcW w:w="0" w:type="auto"/>
          </w:tcPr>
          <w:p w14:paraId="00C299EE" w14:textId="77777777" w:rsidR="00114A9C" w:rsidRPr="00835F44" w:rsidRDefault="00114A9C" w:rsidP="0042533B">
            <w:pPr>
              <w:pStyle w:val="TAC"/>
              <w:rPr>
                <w:rFonts w:eastAsia="SimSun"/>
              </w:rPr>
            </w:pPr>
          </w:p>
        </w:tc>
        <w:tc>
          <w:tcPr>
            <w:tcW w:w="0" w:type="auto"/>
          </w:tcPr>
          <w:p w14:paraId="4498012C" w14:textId="77777777" w:rsidR="00114A9C" w:rsidRPr="00835F44" w:rsidRDefault="00114A9C" w:rsidP="0042533B">
            <w:pPr>
              <w:pStyle w:val="TAC"/>
            </w:pPr>
          </w:p>
        </w:tc>
        <w:tc>
          <w:tcPr>
            <w:tcW w:w="0" w:type="auto"/>
          </w:tcPr>
          <w:p w14:paraId="1671DA4B" w14:textId="77777777" w:rsidR="00114A9C" w:rsidRPr="00835F44" w:rsidRDefault="00114A9C" w:rsidP="0042533B">
            <w:pPr>
              <w:pStyle w:val="TAC"/>
            </w:pPr>
          </w:p>
        </w:tc>
        <w:tc>
          <w:tcPr>
            <w:tcW w:w="0" w:type="auto"/>
          </w:tcPr>
          <w:p w14:paraId="28D01E01" w14:textId="77777777" w:rsidR="00114A9C" w:rsidRPr="00835F44" w:rsidRDefault="00114A9C" w:rsidP="0042533B">
            <w:pPr>
              <w:pStyle w:val="TAC"/>
            </w:pPr>
          </w:p>
        </w:tc>
        <w:tc>
          <w:tcPr>
            <w:tcW w:w="0" w:type="auto"/>
          </w:tcPr>
          <w:p w14:paraId="531BCD07" w14:textId="77777777" w:rsidR="00114A9C" w:rsidRPr="00835F44" w:rsidRDefault="00114A9C" w:rsidP="0042533B">
            <w:pPr>
              <w:pStyle w:val="TAC"/>
            </w:pPr>
          </w:p>
        </w:tc>
        <w:tc>
          <w:tcPr>
            <w:tcW w:w="0" w:type="auto"/>
          </w:tcPr>
          <w:p w14:paraId="6C955603" w14:textId="77777777" w:rsidR="00114A9C" w:rsidRPr="00835F44" w:rsidRDefault="00114A9C" w:rsidP="0042533B">
            <w:pPr>
              <w:pStyle w:val="TAC"/>
            </w:pPr>
          </w:p>
        </w:tc>
        <w:tc>
          <w:tcPr>
            <w:tcW w:w="0" w:type="auto"/>
          </w:tcPr>
          <w:p w14:paraId="3811B471" w14:textId="77777777" w:rsidR="00114A9C" w:rsidRPr="00835F44" w:rsidRDefault="00114A9C" w:rsidP="0042533B">
            <w:pPr>
              <w:pStyle w:val="TAC"/>
            </w:pPr>
          </w:p>
        </w:tc>
      </w:tr>
      <w:tr w:rsidR="00114A9C" w:rsidRPr="00835F44" w14:paraId="0AB65D99" w14:textId="77777777" w:rsidTr="0042533B">
        <w:trPr>
          <w:trHeight w:val="64"/>
          <w:jc w:val="center"/>
        </w:trPr>
        <w:tc>
          <w:tcPr>
            <w:tcW w:w="0" w:type="auto"/>
            <w:vAlign w:val="center"/>
          </w:tcPr>
          <w:p w14:paraId="41225F0A" w14:textId="77777777" w:rsidR="00114A9C" w:rsidRPr="00835F44" w:rsidRDefault="00114A9C" w:rsidP="0042533B">
            <w:pPr>
              <w:pStyle w:val="TAC"/>
              <w:rPr>
                <w:rFonts w:eastAsia="SimSun"/>
              </w:rPr>
            </w:pPr>
            <w:r w:rsidRPr="00835F44">
              <w:rPr>
                <w:lang w:eastAsia="zh-CN"/>
              </w:rPr>
              <w:t>n</w:t>
            </w:r>
            <w:r w:rsidRPr="00835F44">
              <w:t>8</w:t>
            </w:r>
          </w:p>
        </w:tc>
        <w:tc>
          <w:tcPr>
            <w:tcW w:w="0" w:type="auto"/>
            <w:vAlign w:val="center"/>
          </w:tcPr>
          <w:p w14:paraId="5EA4DC78" w14:textId="77777777" w:rsidR="00114A9C" w:rsidRPr="00835F44" w:rsidRDefault="00114A9C" w:rsidP="0042533B">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75AADFA0" w14:textId="77777777" w:rsidR="00114A9C" w:rsidRPr="00835F44" w:rsidRDefault="00114A9C" w:rsidP="0042533B">
            <w:pPr>
              <w:pStyle w:val="TAC"/>
            </w:pPr>
          </w:p>
        </w:tc>
        <w:tc>
          <w:tcPr>
            <w:tcW w:w="0" w:type="auto"/>
            <w:vAlign w:val="center"/>
          </w:tcPr>
          <w:p w14:paraId="3751FCE1" w14:textId="77777777" w:rsidR="00114A9C" w:rsidRPr="00835F44" w:rsidRDefault="00114A9C" w:rsidP="0042533B">
            <w:pPr>
              <w:pStyle w:val="TAC"/>
            </w:pPr>
          </w:p>
        </w:tc>
        <w:tc>
          <w:tcPr>
            <w:tcW w:w="0" w:type="auto"/>
            <w:vAlign w:val="center"/>
          </w:tcPr>
          <w:p w14:paraId="5F5F1209" w14:textId="77777777" w:rsidR="00114A9C" w:rsidRPr="00835F44" w:rsidRDefault="00114A9C" w:rsidP="0042533B">
            <w:pPr>
              <w:pStyle w:val="TAC"/>
            </w:pPr>
          </w:p>
        </w:tc>
        <w:tc>
          <w:tcPr>
            <w:tcW w:w="0" w:type="auto"/>
            <w:vAlign w:val="center"/>
          </w:tcPr>
          <w:p w14:paraId="5D43DC5A" w14:textId="77777777" w:rsidR="00114A9C" w:rsidRPr="00835F44" w:rsidRDefault="00114A9C" w:rsidP="0042533B">
            <w:pPr>
              <w:pStyle w:val="TAC"/>
            </w:pPr>
          </w:p>
        </w:tc>
        <w:tc>
          <w:tcPr>
            <w:tcW w:w="0" w:type="auto"/>
            <w:vAlign w:val="center"/>
          </w:tcPr>
          <w:p w14:paraId="0F6956EB" w14:textId="77777777" w:rsidR="00114A9C" w:rsidRPr="00835F44" w:rsidRDefault="00114A9C" w:rsidP="0042533B">
            <w:pPr>
              <w:pStyle w:val="TAC"/>
              <w:rPr>
                <w:rFonts w:eastAsia="SimSun"/>
              </w:rPr>
            </w:pPr>
          </w:p>
        </w:tc>
        <w:tc>
          <w:tcPr>
            <w:tcW w:w="0" w:type="auto"/>
            <w:vAlign w:val="center"/>
          </w:tcPr>
          <w:p w14:paraId="57383043" w14:textId="77777777" w:rsidR="00114A9C" w:rsidRPr="00835F44" w:rsidRDefault="00114A9C" w:rsidP="0042533B">
            <w:pPr>
              <w:pStyle w:val="TAC"/>
              <w:rPr>
                <w:rFonts w:eastAsia="SimSun"/>
              </w:rPr>
            </w:pPr>
          </w:p>
        </w:tc>
        <w:tc>
          <w:tcPr>
            <w:tcW w:w="0" w:type="auto"/>
            <w:vAlign w:val="center"/>
          </w:tcPr>
          <w:p w14:paraId="21A071B4" w14:textId="77777777" w:rsidR="00114A9C" w:rsidRPr="00835F44" w:rsidRDefault="00114A9C" w:rsidP="0042533B">
            <w:pPr>
              <w:pStyle w:val="TAC"/>
            </w:pPr>
            <w:r w:rsidRPr="00835F44">
              <w:t>[6.8]</w:t>
            </w:r>
          </w:p>
        </w:tc>
        <w:tc>
          <w:tcPr>
            <w:tcW w:w="0" w:type="auto"/>
            <w:vAlign w:val="center"/>
          </w:tcPr>
          <w:p w14:paraId="2336C76E" w14:textId="77777777" w:rsidR="00114A9C" w:rsidRPr="00835F44" w:rsidRDefault="00114A9C" w:rsidP="0042533B">
            <w:pPr>
              <w:pStyle w:val="TAC"/>
            </w:pPr>
            <w:r w:rsidRPr="00835F44">
              <w:t>6.2</w:t>
            </w:r>
          </w:p>
        </w:tc>
        <w:tc>
          <w:tcPr>
            <w:tcW w:w="0" w:type="auto"/>
            <w:vAlign w:val="center"/>
          </w:tcPr>
          <w:p w14:paraId="078D93EB" w14:textId="77777777" w:rsidR="00114A9C" w:rsidRPr="00835F44" w:rsidRDefault="00114A9C" w:rsidP="0042533B">
            <w:pPr>
              <w:pStyle w:val="TAC"/>
            </w:pPr>
            <w:r w:rsidRPr="00835F44">
              <w:t>[5.6]</w:t>
            </w:r>
          </w:p>
        </w:tc>
        <w:tc>
          <w:tcPr>
            <w:tcW w:w="0" w:type="auto"/>
            <w:vAlign w:val="center"/>
          </w:tcPr>
          <w:p w14:paraId="5D704063" w14:textId="77777777" w:rsidR="00114A9C" w:rsidRPr="00835F44" w:rsidRDefault="00114A9C" w:rsidP="0042533B">
            <w:pPr>
              <w:pStyle w:val="TAC"/>
            </w:pPr>
            <w:r w:rsidRPr="00835F44">
              <w:t>4.9</w:t>
            </w:r>
          </w:p>
        </w:tc>
        <w:tc>
          <w:tcPr>
            <w:tcW w:w="0" w:type="auto"/>
            <w:vAlign w:val="center"/>
          </w:tcPr>
          <w:p w14:paraId="366301A3" w14:textId="77777777" w:rsidR="00114A9C" w:rsidRPr="00835F44" w:rsidRDefault="00114A9C" w:rsidP="0042533B">
            <w:pPr>
              <w:pStyle w:val="TAC"/>
            </w:pPr>
          </w:p>
        </w:tc>
        <w:tc>
          <w:tcPr>
            <w:tcW w:w="0" w:type="auto"/>
            <w:vAlign w:val="center"/>
          </w:tcPr>
          <w:p w14:paraId="0F42A4BB" w14:textId="77777777" w:rsidR="00114A9C" w:rsidRPr="00835F44" w:rsidRDefault="00114A9C" w:rsidP="0042533B">
            <w:pPr>
              <w:pStyle w:val="TAC"/>
            </w:pPr>
            <w:r w:rsidRPr="00835F44">
              <w:t>4.4</w:t>
            </w:r>
          </w:p>
        </w:tc>
      </w:tr>
      <w:tr w:rsidR="00114A9C" w:rsidRPr="00835F44" w14:paraId="6242B477" w14:textId="77777777" w:rsidTr="0042533B">
        <w:trPr>
          <w:trHeight w:val="64"/>
          <w:jc w:val="center"/>
        </w:trPr>
        <w:tc>
          <w:tcPr>
            <w:tcW w:w="0" w:type="auto"/>
            <w:vMerge w:val="restart"/>
            <w:vAlign w:val="center"/>
          </w:tcPr>
          <w:p w14:paraId="11316AE3" w14:textId="77777777" w:rsidR="00114A9C" w:rsidRPr="00835F44" w:rsidRDefault="00114A9C" w:rsidP="0042533B">
            <w:pPr>
              <w:pStyle w:val="TAC"/>
            </w:pPr>
            <w:r w:rsidRPr="00835F44">
              <w:t>n28</w:t>
            </w:r>
          </w:p>
        </w:tc>
        <w:tc>
          <w:tcPr>
            <w:tcW w:w="0" w:type="auto"/>
            <w:vAlign w:val="center"/>
          </w:tcPr>
          <w:p w14:paraId="2FDE31B3" w14:textId="77777777" w:rsidR="00114A9C" w:rsidRPr="00835F44" w:rsidRDefault="00114A9C" w:rsidP="0042533B">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7A257272" w14:textId="77777777" w:rsidR="00114A9C" w:rsidRPr="00835F44" w:rsidRDefault="00114A9C" w:rsidP="0042533B">
            <w:pPr>
              <w:pStyle w:val="TAC"/>
            </w:pPr>
            <w:r w:rsidRPr="00835F44">
              <w:rPr>
                <w:rFonts w:eastAsia="Malgun Gothic" w:cs="Arial"/>
              </w:rPr>
              <w:t>28.1</w:t>
            </w:r>
          </w:p>
        </w:tc>
        <w:tc>
          <w:tcPr>
            <w:tcW w:w="0" w:type="auto"/>
            <w:vAlign w:val="center"/>
          </w:tcPr>
          <w:p w14:paraId="09A47821" w14:textId="77777777" w:rsidR="00114A9C" w:rsidRPr="00835F44" w:rsidRDefault="00114A9C" w:rsidP="0042533B">
            <w:pPr>
              <w:pStyle w:val="TAC"/>
            </w:pPr>
            <w:r w:rsidRPr="00835F44">
              <w:rPr>
                <w:rFonts w:eastAsia="Malgun Gothic" w:cs="Arial"/>
              </w:rPr>
              <w:t>25.3</w:t>
            </w:r>
          </w:p>
        </w:tc>
        <w:tc>
          <w:tcPr>
            <w:tcW w:w="0" w:type="auto"/>
            <w:vAlign w:val="center"/>
          </w:tcPr>
          <w:p w14:paraId="05A12F15" w14:textId="77777777" w:rsidR="00114A9C" w:rsidRPr="00835F44" w:rsidRDefault="00114A9C" w:rsidP="0042533B">
            <w:pPr>
              <w:pStyle w:val="TAC"/>
            </w:pPr>
            <w:r w:rsidRPr="00835F44">
              <w:rPr>
                <w:rFonts w:eastAsia="Malgun Gothic" w:cs="Arial"/>
              </w:rPr>
              <w:t>24.0</w:t>
            </w:r>
          </w:p>
        </w:tc>
        <w:tc>
          <w:tcPr>
            <w:tcW w:w="0" w:type="auto"/>
            <w:vAlign w:val="center"/>
          </w:tcPr>
          <w:p w14:paraId="1397E8BC" w14:textId="77777777" w:rsidR="00114A9C" w:rsidRPr="00835F44" w:rsidRDefault="00114A9C" w:rsidP="0042533B">
            <w:pPr>
              <w:pStyle w:val="TAC"/>
            </w:pPr>
            <w:r w:rsidRPr="00835F44">
              <w:rPr>
                <w:rFonts w:eastAsia="Malgun Gothic" w:cs="Arial"/>
              </w:rPr>
              <w:t>22.8</w:t>
            </w:r>
          </w:p>
        </w:tc>
        <w:tc>
          <w:tcPr>
            <w:tcW w:w="0" w:type="auto"/>
            <w:vAlign w:val="center"/>
          </w:tcPr>
          <w:p w14:paraId="45C83F4D" w14:textId="77777777" w:rsidR="00114A9C" w:rsidRPr="00835F44" w:rsidRDefault="00114A9C" w:rsidP="0042533B">
            <w:pPr>
              <w:pStyle w:val="TAC"/>
              <w:rPr>
                <w:rFonts w:eastAsia="SimSun"/>
              </w:rPr>
            </w:pPr>
          </w:p>
        </w:tc>
        <w:tc>
          <w:tcPr>
            <w:tcW w:w="0" w:type="auto"/>
            <w:vAlign w:val="center"/>
          </w:tcPr>
          <w:p w14:paraId="2E313FFF" w14:textId="77777777" w:rsidR="00114A9C" w:rsidRPr="00835F44" w:rsidRDefault="00114A9C" w:rsidP="0042533B">
            <w:pPr>
              <w:pStyle w:val="TAC"/>
              <w:rPr>
                <w:rFonts w:eastAsia="SimSun"/>
              </w:rPr>
            </w:pPr>
          </w:p>
        </w:tc>
        <w:tc>
          <w:tcPr>
            <w:tcW w:w="0" w:type="auto"/>
            <w:vAlign w:val="center"/>
          </w:tcPr>
          <w:p w14:paraId="3270D701" w14:textId="77777777" w:rsidR="00114A9C" w:rsidRPr="00835F44" w:rsidRDefault="00114A9C" w:rsidP="0042533B">
            <w:pPr>
              <w:pStyle w:val="TAC"/>
            </w:pPr>
          </w:p>
        </w:tc>
        <w:tc>
          <w:tcPr>
            <w:tcW w:w="0" w:type="auto"/>
            <w:vAlign w:val="center"/>
          </w:tcPr>
          <w:p w14:paraId="2DF51223" w14:textId="77777777" w:rsidR="00114A9C" w:rsidRPr="00835F44" w:rsidRDefault="00114A9C" w:rsidP="0042533B">
            <w:pPr>
              <w:pStyle w:val="TAC"/>
            </w:pPr>
          </w:p>
        </w:tc>
        <w:tc>
          <w:tcPr>
            <w:tcW w:w="0" w:type="auto"/>
            <w:vAlign w:val="center"/>
          </w:tcPr>
          <w:p w14:paraId="2DC59B36" w14:textId="77777777" w:rsidR="00114A9C" w:rsidRPr="00835F44" w:rsidRDefault="00114A9C" w:rsidP="0042533B">
            <w:pPr>
              <w:pStyle w:val="TAC"/>
            </w:pPr>
          </w:p>
        </w:tc>
        <w:tc>
          <w:tcPr>
            <w:tcW w:w="0" w:type="auto"/>
            <w:vAlign w:val="center"/>
          </w:tcPr>
          <w:p w14:paraId="10E03FEF" w14:textId="77777777" w:rsidR="00114A9C" w:rsidRPr="00835F44" w:rsidRDefault="00114A9C" w:rsidP="0042533B">
            <w:pPr>
              <w:pStyle w:val="TAC"/>
            </w:pPr>
          </w:p>
        </w:tc>
        <w:tc>
          <w:tcPr>
            <w:tcW w:w="0" w:type="auto"/>
          </w:tcPr>
          <w:p w14:paraId="06017B16" w14:textId="77777777" w:rsidR="00114A9C" w:rsidRPr="00835F44" w:rsidRDefault="00114A9C" w:rsidP="0042533B">
            <w:pPr>
              <w:pStyle w:val="TAC"/>
            </w:pPr>
          </w:p>
        </w:tc>
        <w:tc>
          <w:tcPr>
            <w:tcW w:w="0" w:type="auto"/>
            <w:vAlign w:val="center"/>
          </w:tcPr>
          <w:p w14:paraId="01DBA482" w14:textId="77777777" w:rsidR="00114A9C" w:rsidRPr="00835F44" w:rsidRDefault="00114A9C" w:rsidP="0042533B">
            <w:pPr>
              <w:pStyle w:val="TAC"/>
            </w:pPr>
          </w:p>
        </w:tc>
      </w:tr>
      <w:tr w:rsidR="00114A9C" w:rsidRPr="00835F44" w14:paraId="7D26F95F" w14:textId="77777777" w:rsidTr="0042533B">
        <w:trPr>
          <w:trHeight w:val="64"/>
          <w:jc w:val="center"/>
        </w:trPr>
        <w:tc>
          <w:tcPr>
            <w:tcW w:w="0" w:type="auto"/>
            <w:vMerge/>
            <w:vAlign w:val="center"/>
            <w:hideMark/>
          </w:tcPr>
          <w:p w14:paraId="34121DA3" w14:textId="77777777" w:rsidR="00114A9C" w:rsidRPr="00835F44" w:rsidRDefault="00114A9C" w:rsidP="0042533B">
            <w:pPr>
              <w:pStyle w:val="TAC"/>
            </w:pPr>
          </w:p>
        </w:tc>
        <w:tc>
          <w:tcPr>
            <w:tcW w:w="0" w:type="auto"/>
            <w:vAlign w:val="center"/>
            <w:hideMark/>
          </w:tcPr>
          <w:p w14:paraId="3607CFFB" w14:textId="77777777" w:rsidR="00114A9C" w:rsidRPr="00835F44" w:rsidRDefault="00114A9C" w:rsidP="0042533B">
            <w:pPr>
              <w:pStyle w:val="TAC"/>
            </w:pPr>
            <w:r w:rsidRPr="00835F44">
              <w:rPr>
                <w:rFonts w:hint="eastAsia"/>
              </w:rPr>
              <w:t>n78</w:t>
            </w:r>
            <w:r w:rsidRPr="00835F44">
              <w:rPr>
                <w:vertAlign w:val="superscript"/>
              </w:rPr>
              <w:t>6,7</w:t>
            </w:r>
          </w:p>
        </w:tc>
        <w:tc>
          <w:tcPr>
            <w:tcW w:w="0" w:type="auto"/>
            <w:vAlign w:val="center"/>
            <w:hideMark/>
          </w:tcPr>
          <w:p w14:paraId="64C29AE3" w14:textId="77777777" w:rsidR="00114A9C" w:rsidRPr="00835F44" w:rsidRDefault="00114A9C" w:rsidP="0042533B">
            <w:pPr>
              <w:pStyle w:val="TAC"/>
            </w:pPr>
          </w:p>
        </w:tc>
        <w:tc>
          <w:tcPr>
            <w:tcW w:w="0" w:type="auto"/>
            <w:vAlign w:val="center"/>
            <w:hideMark/>
          </w:tcPr>
          <w:p w14:paraId="18BCD3FA" w14:textId="77777777" w:rsidR="00114A9C" w:rsidRPr="00835F44" w:rsidRDefault="00114A9C" w:rsidP="0042533B">
            <w:pPr>
              <w:pStyle w:val="TAC"/>
            </w:pPr>
            <w:r w:rsidRPr="00835F44">
              <w:t>[10.4]</w:t>
            </w:r>
          </w:p>
        </w:tc>
        <w:tc>
          <w:tcPr>
            <w:tcW w:w="0" w:type="auto"/>
            <w:vAlign w:val="center"/>
            <w:hideMark/>
          </w:tcPr>
          <w:p w14:paraId="1F1CEBAC" w14:textId="77777777" w:rsidR="00114A9C" w:rsidRPr="00835F44" w:rsidRDefault="00114A9C" w:rsidP="0042533B">
            <w:pPr>
              <w:pStyle w:val="TAC"/>
            </w:pPr>
            <w:r w:rsidRPr="00835F44">
              <w:t>[8.9]</w:t>
            </w:r>
          </w:p>
        </w:tc>
        <w:tc>
          <w:tcPr>
            <w:tcW w:w="0" w:type="auto"/>
            <w:vAlign w:val="center"/>
            <w:hideMark/>
          </w:tcPr>
          <w:p w14:paraId="3389F4C2" w14:textId="77777777" w:rsidR="00114A9C" w:rsidRPr="00835F44" w:rsidRDefault="00114A9C" w:rsidP="0042533B">
            <w:pPr>
              <w:pStyle w:val="TAC"/>
            </w:pPr>
            <w:r w:rsidRPr="00835F44">
              <w:t>[7.8]</w:t>
            </w:r>
          </w:p>
        </w:tc>
        <w:tc>
          <w:tcPr>
            <w:tcW w:w="0" w:type="auto"/>
            <w:vAlign w:val="center"/>
          </w:tcPr>
          <w:p w14:paraId="4E7F970F" w14:textId="77777777" w:rsidR="00114A9C" w:rsidRPr="00835F44" w:rsidRDefault="00114A9C" w:rsidP="0042533B">
            <w:pPr>
              <w:pStyle w:val="TAC"/>
              <w:rPr>
                <w:rFonts w:eastAsia="SimSun"/>
              </w:rPr>
            </w:pPr>
          </w:p>
        </w:tc>
        <w:tc>
          <w:tcPr>
            <w:tcW w:w="0" w:type="auto"/>
            <w:vAlign w:val="center"/>
          </w:tcPr>
          <w:p w14:paraId="0FD2F976" w14:textId="77777777" w:rsidR="00114A9C" w:rsidRPr="00835F44" w:rsidRDefault="00114A9C" w:rsidP="0042533B">
            <w:pPr>
              <w:pStyle w:val="TAC"/>
              <w:rPr>
                <w:rFonts w:eastAsia="SimSun"/>
              </w:rPr>
            </w:pPr>
          </w:p>
        </w:tc>
        <w:tc>
          <w:tcPr>
            <w:tcW w:w="0" w:type="auto"/>
            <w:vAlign w:val="center"/>
          </w:tcPr>
          <w:p w14:paraId="2BB8E3A2" w14:textId="77777777" w:rsidR="00114A9C" w:rsidRPr="00835F44" w:rsidRDefault="00114A9C" w:rsidP="0042533B">
            <w:pPr>
              <w:pStyle w:val="TAC"/>
              <w:rPr>
                <w:rFonts w:eastAsia="SimSun"/>
              </w:rPr>
            </w:pPr>
            <w:r w:rsidRPr="00835F44">
              <w:t>[4.7]</w:t>
            </w:r>
          </w:p>
        </w:tc>
        <w:tc>
          <w:tcPr>
            <w:tcW w:w="0" w:type="auto"/>
            <w:vAlign w:val="center"/>
          </w:tcPr>
          <w:p w14:paraId="6F01876E" w14:textId="77777777" w:rsidR="00114A9C" w:rsidRPr="00835F44" w:rsidRDefault="00114A9C" w:rsidP="0042533B">
            <w:pPr>
              <w:pStyle w:val="TAC"/>
              <w:rPr>
                <w:rFonts w:eastAsia="SimSun"/>
              </w:rPr>
            </w:pPr>
            <w:r w:rsidRPr="00835F44">
              <w:t>[3.7]</w:t>
            </w:r>
          </w:p>
        </w:tc>
        <w:tc>
          <w:tcPr>
            <w:tcW w:w="0" w:type="auto"/>
            <w:vAlign w:val="center"/>
          </w:tcPr>
          <w:p w14:paraId="28B56F0A" w14:textId="77777777" w:rsidR="00114A9C" w:rsidRPr="00835F44" w:rsidRDefault="00114A9C" w:rsidP="0042533B">
            <w:pPr>
              <w:pStyle w:val="TAC"/>
            </w:pPr>
            <w:r w:rsidRPr="00835F44">
              <w:t>[3]</w:t>
            </w:r>
          </w:p>
        </w:tc>
        <w:tc>
          <w:tcPr>
            <w:tcW w:w="0" w:type="auto"/>
            <w:vAlign w:val="center"/>
          </w:tcPr>
          <w:p w14:paraId="537191A6" w14:textId="77777777" w:rsidR="00114A9C" w:rsidRPr="00835F44" w:rsidRDefault="00114A9C" w:rsidP="0042533B">
            <w:pPr>
              <w:pStyle w:val="TAC"/>
            </w:pPr>
            <w:r w:rsidRPr="00835F44">
              <w:t>[1.7]</w:t>
            </w:r>
          </w:p>
        </w:tc>
        <w:tc>
          <w:tcPr>
            <w:tcW w:w="0" w:type="auto"/>
          </w:tcPr>
          <w:p w14:paraId="46ED5DED" w14:textId="77777777" w:rsidR="00114A9C" w:rsidRPr="00835F44" w:rsidRDefault="00114A9C" w:rsidP="0042533B">
            <w:pPr>
              <w:pStyle w:val="TAC"/>
            </w:pPr>
            <w:r w:rsidRPr="00835F44">
              <w:t>[1.2]</w:t>
            </w:r>
          </w:p>
        </w:tc>
        <w:tc>
          <w:tcPr>
            <w:tcW w:w="0" w:type="auto"/>
            <w:vAlign w:val="center"/>
          </w:tcPr>
          <w:p w14:paraId="1B393806" w14:textId="77777777" w:rsidR="00114A9C" w:rsidRPr="00835F44" w:rsidRDefault="00114A9C" w:rsidP="0042533B">
            <w:pPr>
              <w:pStyle w:val="TAC"/>
            </w:pPr>
            <w:r w:rsidRPr="00835F44">
              <w:t>[0.7]</w:t>
            </w:r>
          </w:p>
        </w:tc>
      </w:tr>
      <w:tr w:rsidR="00114A9C" w:rsidRPr="00835F44" w14:paraId="234BB46A" w14:textId="77777777" w:rsidTr="0042533B">
        <w:trPr>
          <w:trHeight w:val="56"/>
          <w:jc w:val="center"/>
        </w:trPr>
        <w:tc>
          <w:tcPr>
            <w:tcW w:w="0" w:type="auto"/>
            <w:gridSpan w:val="14"/>
          </w:tcPr>
          <w:p w14:paraId="5B399E62" w14:textId="77777777" w:rsidR="00114A9C" w:rsidRPr="00835F44" w:rsidRDefault="00114A9C" w:rsidP="0042533B">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4C7DEC98" w14:textId="77777777" w:rsidR="00114A9C" w:rsidRPr="00835F44" w:rsidRDefault="00114A9C" w:rsidP="0042533B">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00B218E1" w:rsidRPr="007D758D">
              <w:rPr>
                <w:noProof/>
                <w:position w:val="-12"/>
                <w:lang w:eastAsia="ja-JP"/>
              </w:rPr>
              <w:object w:dxaOrig="1960" w:dyaOrig="380" w14:anchorId="2A8D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76.85pt;height:11.2pt;mso-width-percent:0;mso-height-percent:0;mso-width-percent:0;mso-height-percent:0" o:ole="">
                  <v:imagedata r:id="rId13" o:title=""/>
                </v:shape>
                <o:OLEObject Type="Embed" ProgID="Equation.3" ShapeID="_x0000_i1035" DrawAspect="Content" ObjectID="_1760515599" r:id="rId14"/>
              </w:object>
            </w:r>
            <w:r w:rsidRPr="00835F44">
              <w:rPr>
                <w:snapToGrid w:val="0"/>
                <w:lang w:eastAsia="ja-JP"/>
              </w:rPr>
              <w:t xml:space="preserve">in MHz and </w:t>
            </w:r>
            <w:r w:rsidR="00B218E1" w:rsidRPr="00835F44">
              <w:rPr>
                <w:noProof/>
                <w:position w:val="-14"/>
              </w:rPr>
              <w:object w:dxaOrig="4900" w:dyaOrig="400" w14:anchorId="50722ADE">
                <v:shape id="_x0000_i1034" type="#_x0000_t75" alt="" style="width:206.25pt;height:11.2pt;mso-width-percent:0;mso-height-percent:0;mso-width-percent:0;mso-height-percent:0" o:ole="">
                  <v:imagedata r:id="rId15" o:title=""/>
                </v:shape>
                <o:OLEObject Type="Embed" ProgID="Equation.DSMT4" ShapeID="_x0000_i1034" DrawAspect="Content" ObjectID="_1760515600" r:id="rId16"/>
              </w:object>
            </w:r>
            <w:r w:rsidRPr="00835F44">
              <w:rPr>
                <w:snapToGrid w:val="0"/>
                <w:lang w:eastAsia="ja-JP"/>
              </w:rPr>
              <w:t xml:space="preserve"> with</w:t>
            </w:r>
            <w:r w:rsidRPr="00835F44">
              <w:rPr>
                <w:noProof/>
                <w:position w:val="-10"/>
              </w:rPr>
              <w:drawing>
                <wp:inline distT="0" distB="0" distL="0" distR="0" wp14:anchorId="1E779060" wp14:editId="6BEA6BBE">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1B34530F" wp14:editId="416323AA">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15EA58A4" w14:textId="77777777" w:rsidR="00114A9C" w:rsidRPr="00835F44" w:rsidRDefault="00114A9C" w:rsidP="0042533B">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00B218E1" w:rsidRPr="00835F44">
              <w:rPr>
                <w:noProof/>
              </w:rPr>
              <w:object w:dxaOrig="1939" w:dyaOrig="380" w14:anchorId="135C19F6">
                <v:shape id="_x0000_i1033" type="#_x0000_t75" alt="" style="width:76.85pt;height:11.2pt;mso-width-percent:0;mso-height-percent:0;mso-width-percent:0;mso-height-percent:0" o:ole="">
                  <v:imagedata r:id="rId19" o:title=""/>
                </v:shape>
                <o:OLEObject Type="Embed" ProgID="Equation.3" ShapeID="_x0000_i1033" DrawAspect="Content" ObjectID="_1760515601" r:id="rId20"/>
              </w:object>
            </w:r>
            <w:r w:rsidRPr="00835F44">
              <w:rPr>
                <w:rFonts w:hint="eastAsia"/>
              </w:rPr>
              <w:t xml:space="preserve"> MHz offset from</w:t>
            </w:r>
            <w:r w:rsidRPr="00835F44">
              <w:t xml:space="preserve"> </w:t>
            </w:r>
            <w:r w:rsidR="00B218E1" w:rsidRPr="00835F44">
              <w:rPr>
                <w:noProof/>
              </w:rPr>
              <w:object w:dxaOrig="560" w:dyaOrig="380" w14:anchorId="30759F97">
                <v:shape id="_x0000_i1032" type="#_x0000_t75" alt="" style="width:25.8pt;height:11.2pt;mso-width-percent:0;mso-height-percent:0;mso-width-percent:0;mso-height-percent:0" o:ole="">
                  <v:imagedata r:id="rId21" o:title=""/>
                </v:shape>
                <o:OLEObject Type="Embed" ProgID="Equation.3" ShapeID="_x0000_i1032" DrawAspect="Content" ObjectID="_1760515602" r:id="rId22"/>
              </w:object>
            </w:r>
            <w:r w:rsidRPr="00835F44">
              <w:t xml:space="preserve"> in the victim (higher band) with </w:t>
            </w:r>
            <w:r w:rsidR="00B218E1" w:rsidRPr="00835F44">
              <w:rPr>
                <w:noProof/>
              </w:rPr>
              <w:object w:dxaOrig="4900" w:dyaOrig="400" w14:anchorId="3D28FB41">
                <v:shape id="_x0000_i1031" type="#_x0000_t75" alt="" style="width:206.25pt;height:11.2pt;mso-width-percent:0;mso-height-percent:0;mso-width-percent:0;mso-height-percent:0" o:ole="">
                  <v:imagedata r:id="rId15" o:title=""/>
                </v:shape>
                <o:OLEObject Type="Embed" ProgID="Equation.DSMT4" ShapeID="_x0000_i1031" DrawAspect="Content" ObjectID="_1760515603" r:id="rId23"/>
              </w:object>
            </w:r>
            <w:r w:rsidRPr="00835F44">
              <w:t>, where</w:t>
            </w:r>
            <w:r w:rsidRPr="00835F44">
              <w:rPr>
                <w:noProof/>
              </w:rPr>
              <w:drawing>
                <wp:inline distT="0" distB="0" distL="0" distR="0" wp14:anchorId="558740DA" wp14:editId="40CFBC31">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00B218E1" w:rsidRPr="00835F44">
              <w:rPr>
                <w:noProof/>
              </w:rPr>
              <w:object w:dxaOrig="900" w:dyaOrig="380" w14:anchorId="7C738B33">
                <v:shape id="_x0000_i1030" type="#_x0000_t75" alt="" style="width:36pt;height:11.2pt;mso-width-percent:0;mso-height-percent:0;mso-width-percent:0;mso-height-percent:0" o:ole="">
                  <v:imagedata r:id="rId24" o:title=""/>
                </v:shape>
                <o:OLEObject Type="Embed" ProgID="Equation.3" ShapeID="_x0000_i1030" DrawAspect="Content" ObjectID="_1760515604" r:id="rId25"/>
              </w:object>
            </w:r>
            <w:r w:rsidRPr="00835F44">
              <w:t>are the channel bandwidths configured in the aggressor (lower) and victim (higher) bands in MHz, respectively.</w:t>
            </w:r>
          </w:p>
          <w:p w14:paraId="5A5741C0" w14:textId="77777777" w:rsidR="00114A9C" w:rsidRPr="00835F44" w:rsidRDefault="00114A9C" w:rsidP="0042533B">
            <w:pPr>
              <w:pStyle w:val="TAN"/>
              <w:rPr>
                <w:snapToGrid w:val="0"/>
                <w:lang w:eastAsia="ja-JP"/>
              </w:rPr>
            </w:pPr>
            <w:r w:rsidRPr="00835F44">
              <w:t xml:space="preserve">NOTE </w:t>
            </w:r>
            <w:r w:rsidRPr="00835F44">
              <w:rPr>
                <w:rFonts w:eastAsia="SimSun"/>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SimSun" w:cs="SimSun"/>
                <w:lang w:eastAsia="zh-CN"/>
              </w:rPr>
              <w:t>4</w:t>
            </w:r>
            <w:r w:rsidRPr="00835F44">
              <w:rPr>
                <w:rFonts w:eastAsia="SimSun" w:cs="SimSun"/>
                <w:vertAlign w:val="superscript"/>
                <w:lang w:eastAsia="zh-CN"/>
              </w:rPr>
              <w:t>th</w:t>
            </w:r>
            <w:r w:rsidRPr="00835F44">
              <w:rPr>
                <w:rFonts w:eastAsia="SimSun" w:cs="SimSun"/>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6082491A" w14:textId="77777777" w:rsidR="00114A9C" w:rsidRPr="00835F44" w:rsidRDefault="00114A9C" w:rsidP="0042533B">
            <w:pPr>
              <w:pStyle w:val="TAN"/>
              <w:rPr>
                <w:snapToGrid w:val="0"/>
                <w:lang w:eastAsia="ja-JP"/>
              </w:rPr>
            </w:pPr>
            <w:r w:rsidRPr="00835F44">
              <w:rPr>
                <w:lang w:eastAsia="ja-JP"/>
              </w:rPr>
              <w:t xml:space="preserve">NOTE </w:t>
            </w:r>
            <w:r w:rsidRPr="00835F44">
              <w:rPr>
                <w:rFonts w:eastAsia="SimSun"/>
                <w:lang w:eastAsia="zh-CN"/>
              </w:rPr>
              <w:t>5</w:t>
            </w:r>
            <w:r w:rsidRPr="00835F44">
              <w:rPr>
                <w:lang w:eastAsia="ja-JP"/>
              </w:rPr>
              <w:t>:</w:t>
            </w:r>
            <w:r w:rsidRPr="00835F44">
              <w:rPr>
                <w:lang w:eastAsia="ja-JP"/>
              </w:rPr>
              <w:tab/>
              <w:t>The requirements should be verified for UL</w:t>
            </w:r>
            <w:r w:rsidRPr="00835F44">
              <w:rPr>
                <w:rFonts w:eastAsia="SimSun"/>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rPr>
              <w:drawing>
                <wp:inline distT="0" distB="0" distL="0" distR="0" wp14:anchorId="396924ED" wp14:editId="11BA6474">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rPr>
              <w:drawing>
                <wp:inline distT="0" distB="0" distL="0" distR="0" wp14:anchorId="36AC6D24" wp14:editId="0FE3BDFF">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rPr>
              <w:drawing>
                <wp:inline distT="0" distB="0" distL="0" distR="0" wp14:anchorId="2EFC90CB" wp14:editId="2A4B7538">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rPr>
              <w:drawing>
                <wp:inline distT="0" distB="0" distL="0" distR="0" wp14:anchorId="2BDCA509" wp14:editId="4AB40CE1">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013B48EF" w14:textId="77777777" w:rsidR="00114A9C" w:rsidRPr="00835F44" w:rsidRDefault="00114A9C" w:rsidP="0042533B">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5A69AE2C" w14:textId="77777777" w:rsidR="00114A9C" w:rsidRPr="00835F44" w:rsidRDefault="00114A9C" w:rsidP="0042533B">
            <w:pPr>
              <w:pStyle w:val="TAN"/>
            </w:pPr>
            <w:r w:rsidRPr="00835F44">
              <w:t>NOTE 7:</w:t>
            </w:r>
            <w:r w:rsidRPr="00835F44">
              <w:tab/>
              <w:t>The requirements should be verified for UL NR</w:t>
            </w:r>
            <w:r w:rsidRPr="00835F44">
              <w:noBreakHyphen/>
              <w:t xml:space="preserve">ARFCN of a low band (superscript LB) such that </w:t>
            </w:r>
            <w:r>
              <w:rPr>
                <w:noProof/>
              </w:rPr>
              <w:drawing>
                <wp:inline distT="0" distB="0" distL="0" distR="0" wp14:anchorId="785EFFEE" wp14:editId="6F8D58C0">
                  <wp:extent cx="975995" cy="135890"/>
                  <wp:effectExtent l="0" t="0" r="1905" b="3810"/>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5995" cy="135890"/>
                          </a:xfrm>
                          <a:prstGeom prst="rect">
                            <a:avLst/>
                          </a:prstGeom>
                          <a:noFill/>
                          <a:ln>
                            <a:noFill/>
                          </a:ln>
                        </pic:spPr>
                      </pic:pic>
                    </a:graphicData>
                  </a:graphic>
                </wp:inline>
              </w:drawing>
            </w:r>
            <w:r w:rsidRPr="00835F44">
              <w:t xml:space="preserve">in MHz and </w:t>
            </w:r>
            <w:r>
              <w:rPr>
                <w:noProof/>
              </w:rPr>
              <w:drawing>
                <wp:inline distT="0" distB="0" distL="0" distR="0" wp14:anchorId="1C92B15E" wp14:editId="42AB211D">
                  <wp:extent cx="2607310" cy="135890"/>
                  <wp:effectExtent l="0" t="0" r="0" b="3810"/>
                  <wp:docPr id="1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07310" cy="135890"/>
                          </a:xfrm>
                          <a:prstGeom prst="rect">
                            <a:avLst/>
                          </a:prstGeom>
                          <a:noFill/>
                          <a:ln>
                            <a:noFill/>
                          </a:ln>
                        </pic:spPr>
                      </pic:pic>
                    </a:graphicData>
                  </a:graphic>
                </wp:inline>
              </w:drawing>
            </w:r>
            <w:r w:rsidRPr="00835F44">
              <w:t xml:space="preserve"> with</w:t>
            </w:r>
            <w:r w:rsidRPr="00835F44">
              <w:rPr>
                <w:noProof/>
              </w:rPr>
              <w:drawing>
                <wp:inline distT="0" distB="0" distL="0" distR="0" wp14:anchorId="3A2237B1" wp14:editId="4DBF5931">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rPr>
              <w:drawing>
                <wp:inline distT="0" distB="0" distL="0" distR="0" wp14:anchorId="40CD891D" wp14:editId="2811EEFC">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2A551110" w14:textId="77777777" w:rsidR="00114A9C" w:rsidRPr="00835F44" w:rsidRDefault="00114A9C" w:rsidP="00114A9C">
      <w:pPr>
        <w:rPr>
          <w:rFonts w:eastAsia="PMingLiU"/>
          <w:lang w:eastAsia="zh-TW"/>
        </w:rPr>
      </w:pPr>
    </w:p>
    <w:p w14:paraId="1C7C6264" w14:textId="77777777" w:rsidR="00114A9C" w:rsidRPr="00835F44" w:rsidRDefault="00114A9C" w:rsidP="00114A9C">
      <w:pPr>
        <w:pStyle w:val="TH"/>
      </w:pPr>
      <w:r w:rsidRPr="00835F44">
        <w:lastRenderedPageBreak/>
        <w:t>Table 7.3A.</w:t>
      </w:r>
      <w:r w:rsidRPr="00835F44">
        <w:rPr>
          <w:rFonts w:eastAsia="SimSun"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SimSun"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114A9C" w:rsidRPr="00835F44" w14:paraId="5FA77BF9" w14:textId="77777777" w:rsidTr="0042533B">
        <w:trPr>
          <w:trHeight w:val="285"/>
          <w:jc w:val="center"/>
        </w:trPr>
        <w:tc>
          <w:tcPr>
            <w:tcW w:w="5000" w:type="pct"/>
            <w:gridSpan w:val="14"/>
          </w:tcPr>
          <w:p w14:paraId="6AD7460E" w14:textId="77777777" w:rsidR="00114A9C" w:rsidRPr="00835F44" w:rsidRDefault="00114A9C" w:rsidP="0042533B">
            <w:pPr>
              <w:pStyle w:val="TAH"/>
            </w:pPr>
            <w:r w:rsidRPr="00835F44">
              <w:t>NR Band / Channel bandwidth of the high band</w:t>
            </w:r>
          </w:p>
        </w:tc>
      </w:tr>
      <w:tr w:rsidR="00114A9C" w:rsidRPr="00835F44" w14:paraId="238FE3ED" w14:textId="77777777" w:rsidTr="0042533B">
        <w:trPr>
          <w:trHeight w:val="285"/>
          <w:jc w:val="center"/>
        </w:trPr>
        <w:tc>
          <w:tcPr>
            <w:tcW w:w="390" w:type="pct"/>
            <w:shd w:val="clear" w:color="auto" w:fill="auto"/>
          </w:tcPr>
          <w:p w14:paraId="374BE715" w14:textId="77777777" w:rsidR="00114A9C" w:rsidRPr="00835F44" w:rsidRDefault="00114A9C" w:rsidP="0042533B">
            <w:pPr>
              <w:pStyle w:val="TAH"/>
            </w:pPr>
            <w:r w:rsidRPr="00835F44">
              <w:t>UL band</w:t>
            </w:r>
          </w:p>
        </w:tc>
        <w:tc>
          <w:tcPr>
            <w:tcW w:w="390" w:type="pct"/>
            <w:shd w:val="clear" w:color="auto" w:fill="auto"/>
          </w:tcPr>
          <w:p w14:paraId="75ECF27B" w14:textId="77777777" w:rsidR="00114A9C" w:rsidRPr="00835F44" w:rsidRDefault="00114A9C" w:rsidP="0042533B">
            <w:pPr>
              <w:pStyle w:val="TAH"/>
            </w:pPr>
            <w:r w:rsidRPr="00835F44">
              <w:t>DL band</w:t>
            </w:r>
          </w:p>
        </w:tc>
        <w:tc>
          <w:tcPr>
            <w:tcW w:w="311" w:type="pct"/>
            <w:shd w:val="clear" w:color="auto" w:fill="auto"/>
          </w:tcPr>
          <w:p w14:paraId="1E1F616E" w14:textId="77777777" w:rsidR="00114A9C" w:rsidRPr="00835F44" w:rsidRDefault="00114A9C" w:rsidP="0042533B">
            <w:pPr>
              <w:pStyle w:val="TAH"/>
            </w:pPr>
            <w:r w:rsidRPr="00835F44">
              <w:t>5 MHz</w:t>
            </w:r>
          </w:p>
        </w:tc>
        <w:tc>
          <w:tcPr>
            <w:tcW w:w="349" w:type="pct"/>
            <w:shd w:val="clear" w:color="auto" w:fill="auto"/>
          </w:tcPr>
          <w:p w14:paraId="34E97F78" w14:textId="77777777" w:rsidR="00114A9C" w:rsidRPr="00835F44" w:rsidRDefault="00114A9C" w:rsidP="0042533B">
            <w:pPr>
              <w:pStyle w:val="TAH"/>
            </w:pPr>
            <w:r w:rsidRPr="00835F44">
              <w:t>10 MHz</w:t>
            </w:r>
          </w:p>
        </w:tc>
        <w:tc>
          <w:tcPr>
            <w:tcW w:w="349" w:type="pct"/>
            <w:shd w:val="clear" w:color="auto" w:fill="auto"/>
          </w:tcPr>
          <w:p w14:paraId="7CCBF582" w14:textId="77777777" w:rsidR="00114A9C" w:rsidRPr="00835F44" w:rsidRDefault="00114A9C" w:rsidP="0042533B">
            <w:pPr>
              <w:pStyle w:val="TAH"/>
            </w:pPr>
            <w:r w:rsidRPr="00835F44">
              <w:t>15 MHz</w:t>
            </w:r>
          </w:p>
        </w:tc>
        <w:tc>
          <w:tcPr>
            <w:tcW w:w="349" w:type="pct"/>
            <w:shd w:val="clear" w:color="auto" w:fill="auto"/>
          </w:tcPr>
          <w:p w14:paraId="3796710A" w14:textId="77777777" w:rsidR="00114A9C" w:rsidRPr="00835F44" w:rsidRDefault="00114A9C" w:rsidP="0042533B">
            <w:pPr>
              <w:pStyle w:val="TAH"/>
            </w:pPr>
            <w:r w:rsidRPr="00835F44">
              <w:t>20 MHz</w:t>
            </w:r>
          </w:p>
        </w:tc>
        <w:tc>
          <w:tcPr>
            <w:tcW w:w="349" w:type="pct"/>
          </w:tcPr>
          <w:p w14:paraId="217B6D5E" w14:textId="77777777" w:rsidR="00114A9C" w:rsidRPr="00835F44" w:rsidRDefault="00114A9C" w:rsidP="0042533B">
            <w:pPr>
              <w:pStyle w:val="TAH"/>
              <w:rPr>
                <w:rFonts w:eastAsia="SimSun"/>
                <w:lang w:eastAsia="zh-CN"/>
              </w:rPr>
            </w:pPr>
            <w:r w:rsidRPr="00835F44">
              <w:rPr>
                <w:rFonts w:eastAsia="SimSun" w:hint="eastAsia"/>
                <w:lang w:eastAsia="zh-CN"/>
              </w:rPr>
              <w:t>25 MHz</w:t>
            </w:r>
          </w:p>
        </w:tc>
        <w:tc>
          <w:tcPr>
            <w:tcW w:w="349" w:type="pct"/>
          </w:tcPr>
          <w:p w14:paraId="171F75BC" w14:textId="77777777" w:rsidR="00114A9C" w:rsidRPr="00835F44" w:rsidRDefault="00114A9C" w:rsidP="0042533B">
            <w:pPr>
              <w:pStyle w:val="TAH"/>
            </w:pPr>
            <w:r w:rsidRPr="00835F44">
              <w:t>30 MHz</w:t>
            </w:r>
          </w:p>
        </w:tc>
        <w:tc>
          <w:tcPr>
            <w:tcW w:w="349" w:type="pct"/>
            <w:shd w:val="clear" w:color="auto" w:fill="auto"/>
          </w:tcPr>
          <w:p w14:paraId="2CF464D2" w14:textId="77777777" w:rsidR="00114A9C" w:rsidRPr="00835F44" w:rsidRDefault="00114A9C" w:rsidP="0042533B">
            <w:pPr>
              <w:pStyle w:val="TAH"/>
            </w:pPr>
            <w:r w:rsidRPr="00835F44">
              <w:t>40 MHz</w:t>
            </w:r>
          </w:p>
        </w:tc>
        <w:tc>
          <w:tcPr>
            <w:tcW w:w="349" w:type="pct"/>
            <w:shd w:val="clear" w:color="auto" w:fill="auto"/>
          </w:tcPr>
          <w:p w14:paraId="36CC969E" w14:textId="77777777" w:rsidR="00114A9C" w:rsidRPr="00835F44" w:rsidRDefault="00114A9C" w:rsidP="0042533B">
            <w:pPr>
              <w:pStyle w:val="TAH"/>
            </w:pPr>
            <w:r w:rsidRPr="00835F44">
              <w:t>50 MHz</w:t>
            </w:r>
          </w:p>
        </w:tc>
        <w:tc>
          <w:tcPr>
            <w:tcW w:w="349" w:type="pct"/>
            <w:shd w:val="clear" w:color="auto" w:fill="auto"/>
          </w:tcPr>
          <w:p w14:paraId="61BB0C6E" w14:textId="77777777" w:rsidR="00114A9C" w:rsidRPr="00835F44" w:rsidRDefault="00114A9C" w:rsidP="0042533B">
            <w:pPr>
              <w:pStyle w:val="TAH"/>
            </w:pPr>
            <w:r w:rsidRPr="00835F44">
              <w:t>60 MHz</w:t>
            </w:r>
          </w:p>
        </w:tc>
        <w:tc>
          <w:tcPr>
            <w:tcW w:w="349" w:type="pct"/>
            <w:shd w:val="clear" w:color="auto" w:fill="auto"/>
          </w:tcPr>
          <w:p w14:paraId="5FD8BA6A" w14:textId="77777777" w:rsidR="00114A9C" w:rsidRPr="00835F44" w:rsidRDefault="00114A9C" w:rsidP="0042533B">
            <w:pPr>
              <w:pStyle w:val="TAH"/>
            </w:pPr>
            <w:r w:rsidRPr="00835F44">
              <w:t>80 MHz</w:t>
            </w:r>
          </w:p>
        </w:tc>
        <w:tc>
          <w:tcPr>
            <w:tcW w:w="372" w:type="pct"/>
          </w:tcPr>
          <w:p w14:paraId="18746846" w14:textId="77777777" w:rsidR="00114A9C" w:rsidRPr="00835F44" w:rsidRDefault="00114A9C" w:rsidP="0042533B">
            <w:pPr>
              <w:pStyle w:val="TAH"/>
            </w:pPr>
            <w:r w:rsidRPr="00835F44">
              <w:t>90 MHz</w:t>
            </w:r>
          </w:p>
        </w:tc>
        <w:tc>
          <w:tcPr>
            <w:tcW w:w="392" w:type="pct"/>
            <w:shd w:val="clear" w:color="auto" w:fill="auto"/>
          </w:tcPr>
          <w:p w14:paraId="44D11142" w14:textId="77777777" w:rsidR="00114A9C" w:rsidRPr="00835F44" w:rsidRDefault="00114A9C" w:rsidP="0042533B">
            <w:pPr>
              <w:pStyle w:val="TAH"/>
            </w:pPr>
            <w:r w:rsidRPr="00835F44">
              <w:t>100 MHz</w:t>
            </w:r>
          </w:p>
        </w:tc>
      </w:tr>
      <w:tr w:rsidR="00114A9C" w:rsidRPr="00835F44" w14:paraId="032CBB1A" w14:textId="77777777" w:rsidTr="0042533B">
        <w:trPr>
          <w:trHeight w:val="285"/>
          <w:jc w:val="center"/>
        </w:trPr>
        <w:tc>
          <w:tcPr>
            <w:tcW w:w="390" w:type="pct"/>
            <w:shd w:val="clear" w:color="auto" w:fill="auto"/>
            <w:vAlign w:val="center"/>
          </w:tcPr>
          <w:p w14:paraId="6227B17E" w14:textId="77777777" w:rsidR="00114A9C" w:rsidRPr="00835F44" w:rsidRDefault="00114A9C" w:rsidP="0042533B">
            <w:pPr>
              <w:pStyle w:val="TAC"/>
              <w:rPr>
                <w:rFonts w:eastAsia="SimSun"/>
              </w:rPr>
            </w:pPr>
            <w:r w:rsidRPr="00835F44">
              <w:rPr>
                <w:rFonts w:eastAsia="SimSun" w:hint="eastAsia"/>
              </w:rPr>
              <w:t>n</w:t>
            </w:r>
            <w:r w:rsidRPr="00835F44">
              <w:t>3</w:t>
            </w:r>
          </w:p>
        </w:tc>
        <w:tc>
          <w:tcPr>
            <w:tcW w:w="390" w:type="pct"/>
            <w:shd w:val="clear" w:color="auto" w:fill="auto"/>
            <w:vAlign w:val="center"/>
          </w:tcPr>
          <w:p w14:paraId="27D12A08" w14:textId="77777777" w:rsidR="00114A9C" w:rsidRPr="00835F44" w:rsidRDefault="00114A9C" w:rsidP="0042533B">
            <w:pPr>
              <w:pStyle w:val="TAC"/>
            </w:pPr>
            <w:r w:rsidRPr="00835F44">
              <w:t>n77</w:t>
            </w:r>
          </w:p>
        </w:tc>
        <w:tc>
          <w:tcPr>
            <w:tcW w:w="311" w:type="pct"/>
            <w:shd w:val="clear" w:color="auto" w:fill="auto"/>
            <w:vAlign w:val="center"/>
          </w:tcPr>
          <w:p w14:paraId="1E464708" w14:textId="77777777" w:rsidR="00114A9C" w:rsidRPr="00835F44" w:rsidRDefault="00114A9C" w:rsidP="0042533B">
            <w:pPr>
              <w:pStyle w:val="TAC"/>
            </w:pPr>
          </w:p>
        </w:tc>
        <w:tc>
          <w:tcPr>
            <w:tcW w:w="349" w:type="pct"/>
            <w:shd w:val="clear" w:color="auto" w:fill="auto"/>
            <w:vAlign w:val="center"/>
          </w:tcPr>
          <w:p w14:paraId="091FB462" w14:textId="77777777" w:rsidR="00114A9C" w:rsidRPr="00835F44" w:rsidRDefault="00114A9C" w:rsidP="0042533B">
            <w:pPr>
              <w:pStyle w:val="TAC"/>
              <w:rPr>
                <w:rFonts w:eastAsia="SimSun"/>
              </w:rPr>
            </w:pPr>
            <w:r w:rsidRPr="00835F44">
              <w:rPr>
                <w:rFonts w:eastAsia="SimSun" w:hint="eastAsia"/>
              </w:rPr>
              <w:t>2</w:t>
            </w:r>
            <w:r w:rsidRPr="00835F44">
              <w:rPr>
                <w:rFonts w:eastAsia="SimSun"/>
              </w:rPr>
              <w:t>5</w:t>
            </w:r>
          </w:p>
        </w:tc>
        <w:tc>
          <w:tcPr>
            <w:tcW w:w="349" w:type="pct"/>
            <w:shd w:val="clear" w:color="auto" w:fill="auto"/>
            <w:vAlign w:val="center"/>
          </w:tcPr>
          <w:p w14:paraId="2057C91A" w14:textId="77777777" w:rsidR="00114A9C" w:rsidRPr="00835F44" w:rsidRDefault="00114A9C" w:rsidP="0042533B">
            <w:pPr>
              <w:pStyle w:val="TAC"/>
              <w:rPr>
                <w:rFonts w:eastAsia="SimSun"/>
              </w:rPr>
            </w:pPr>
            <w:r w:rsidRPr="00835F44">
              <w:rPr>
                <w:rFonts w:eastAsia="SimSun" w:hint="eastAsia"/>
              </w:rPr>
              <w:t>3</w:t>
            </w:r>
            <w:r w:rsidRPr="00835F44">
              <w:rPr>
                <w:rFonts w:eastAsia="SimSun"/>
              </w:rPr>
              <w:t>6</w:t>
            </w:r>
          </w:p>
        </w:tc>
        <w:tc>
          <w:tcPr>
            <w:tcW w:w="349" w:type="pct"/>
            <w:shd w:val="clear" w:color="auto" w:fill="auto"/>
            <w:vAlign w:val="center"/>
          </w:tcPr>
          <w:p w14:paraId="62CAB872" w14:textId="77777777" w:rsidR="00114A9C" w:rsidRPr="00835F44" w:rsidRDefault="00114A9C" w:rsidP="0042533B">
            <w:pPr>
              <w:pStyle w:val="TAC"/>
              <w:rPr>
                <w:rFonts w:eastAsia="SimSun"/>
              </w:rPr>
            </w:pPr>
            <w:r w:rsidRPr="00835F44">
              <w:rPr>
                <w:rFonts w:eastAsia="SimSun" w:hint="eastAsia"/>
              </w:rPr>
              <w:t>5</w:t>
            </w:r>
            <w:r w:rsidRPr="00835F44">
              <w:rPr>
                <w:rFonts w:eastAsia="SimSun"/>
              </w:rPr>
              <w:t>0</w:t>
            </w:r>
          </w:p>
        </w:tc>
        <w:tc>
          <w:tcPr>
            <w:tcW w:w="349" w:type="pct"/>
            <w:vAlign w:val="center"/>
          </w:tcPr>
          <w:p w14:paraId="1612CAA1" w14:textId="77777777" w:rsidR="00114A9C" w:rsidRPr="00835F44" w:rsidRDefault="00114A9C" w:rsidP="0042533B">
            <w:pPr>
              <w:pStyle w:val="TAC"/>
            </w:pPr>
          </w:p>
        </w:tc>
        <w:tc>
          <w:tcPr>
            <w:tcW w:w="349" w:type="pct"/>
            <w:vAlign w:val="center"/>
          </w:tcPr>
          <w:p w14:paraId="69F43477" w14:textId="77777777" w:rsidR="00114A9C" w:rsidRPr="00835F44" w:rsidRDefault="00114A9C" w:rsidP="0042533B">
            <w:pPr>
              <w:pStyle w:val="TAC"/>
            </w:pPr>
          </w:p>
        </w:tc>
        <w:tc>
          <w:tcPr>
            <w:tcW w:w="349" w:type="pct"/>
            <w:shd w:val="clear" w:color="auto" w:fill="auto"/>
            <w:vAlign w:val="center"/>
          </w:tcPr>
          <w:p w14:paraId="588D98FD"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B3300F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7EB9FD5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039EAF8" w14:textId="77777777" w:rsidR="00114A9C" w:rsidRPr="00835F44" w:rsidRDefault="00114A9C" w:rsidP="0042533B">
            <w:pPr>
              <w:pStyle w:val="TAC"/>
            </w:pPr>
            <w:r w:rsidRPr="00835F44">
              <w:t>50</w:t>
            </w:r>
          </w:p>
        </w:tc>
        <w:tc>
          <w:tcPr>
            <w:tcW w:w="372" w:type="pct"/>
            <w:vAlign w:val="center"/>
          </w:tcPr>
          <w:p w14:paraId="08F8149F" w14:textId="77777777" w:rsidR="00114A9C" w:rsidRPr="00835F44" w:rsidRDefault="00114A9C" w:rsidP="0042533B">
            <w:pPr>
              <w:pStyle w:val="TAC"/>
            </w:pPr>
            <w:r w:rsidRPr="00835F44">
              <w:t>50</w:t>
            </w:r>
          </w:p>
        </w:tc>
        <w:tc>
          <w:tcPr>
            <w:tcW w:w="392" w:type="pct"/>
            <w:shd w:val="clear" w:color="auto" w:fill="auto"/>
            <w:vAlign w:val="center"/>
          </w:tcPr>
          <w:p w14:paraId="303BDA26" w14:textId="77777777" w:rsidR="00114A9C" w:rsidRPr="00835F44" w:rsidRDefault="00114A9C" w:rsidP="0042533B">
            <w:pPr>
              <w:pStyle w:val="TAC"/>
            </w:pPr>
            <w:r w:rsidRPr="00835F44">
              <w:t>50</w:t>
            </w:r>
          </w:p>
        </w:tc>
      </w:tr>
      <w:tr w:rsidR="00114A9C" w:rsidRPr="00835F44" w14:paraId="7C0087E0" w14:textId="77777777" w:rsidTr="0042533B">
        <w:trPr>
          <w:trHeight w:val="285"/>
          <w:jc w:val="center"/>
        </w:trPr>
        <w:tc>
          <w:tcPr>
            <w:tcW w:w="390" w:type="pct"/>
            <w:shd w:val="clear" w:color="auto" w:fill="auto"/>
            <w:vAlign w:val="center"/>
          </w:tcPr>
          <w:p w14:paraId="66127902" w14:textId="77777777" w:rsidR="00114A9C" w:rsidRPr="00835F44" w:rsidRDefault="00114A9C" w:rsidP="0042533B">
            <w:pPr>
              <w:pStyle w:val="TAC"/>
            </w:pPr>
            <w:r w:rsidRPr="00835F44">
              <w:rPr>
                <w:rFonts w:eastAsia="SimSun"/>
              </w:rPr>
              <w:t>n</w:t>
            </w:r>
            <w:r w:rsidRPr="00835F44">
              <w:t>3</w:t>
            </w:r>
          </w:p>
        </w:tc>
        <w:tc>
          <w:tcPr>
            <w:tcW w:w="390" w:type="pct"/>
            <w:shd w:val="clear" w:color="auto" w:fill="auto"/>
            <w:vAlign w:val="center"/>
          </w:tcPr>
          <w:p w14:paraId="6DB93424"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751247EE" w14:textId="77777777" w:rsidR="00114A9C" w:rsidRPr="00835F44" w:rsidRDefault="00114A9C" w:rsidP="0042533B">
            <w:pPr>
              <w:pStyle w:val="TAC"/>
            </w:pPr>
          </w:p>
        </w:tc>
        <w:tc>
          <w:tcPr>
            <w:tcW w:w="349" w:type="pct"/>
            <w:shd w:val="clear" w:color="auto" w:fill="auto"/>
            <w:vAlign w:val="center"/>
          </w:tcPr>
          <w:p w14:paraId="595E633B" w14:textId="77777777" w:rsidR="00114A9C" w:rsidRPr="00835F44" w:rsidRDefault="00114A9C" w:rsidP="0042533B">
            <w:pPr>
              <w:pStyle w:val="TAC"/>
              <w:rPr>
                <w:rFonts w:eastAsia="SimSun"/>
              </w:rPr>
            </w:pPr>
            <w:r w:rsidRPr="00835F44">
              <w:rPr>
                <w:rFonts w:eastAsia="SimSun"/>
              </w:rPr>
              <w:t>25</w:t>
            </w:r>
          </w:p>
        </w:tc>
        <w:tc>
          <w:tcPr>
            <w:tcW w:w="349" w:type="pct"/>
            <w:shd w:val="clear" w:color="auto" w:fill="auto"/>
            <w:vAlign w:val="center"/>
          </w:tcPr>
          <w:p w14:paraId="1511AC52" w14:textId="77777777" w:rsidR="00114A9C" w:rsidRPr="00835F44" w:rsidRDefault="00114A9C" w:rsidP="0042533B">
            <w:pPr>
              <w:pStyle w:val="TAC"/>
              <w:rPr>
                <w:rFonts w:eastAsia="SimSun"/>
              </w:rPr>
            </w:pPr>
            <w:r w:rsidRPr="00835F44">
              <w:rPr>
                <w:rFonts w:eastAsia="SimSun"/>
              </w:rPr>
              <w:t>36</w:t>
            </w:r>
          </w:p>
        </w:tc>
        <w:tc>
          <w:tcPr>
            <w:tcW w:w="349" w:type="pct"/>
            <w:shd w:val="clear" w:color="auto" w:fill="auto"/>
            <w:vAlign w:val="center"/>
          </w:tcPr>
          <w:p w14:paraId="620C901E" w14:textId="77777777" w:rsidR="00114A9C" w:rsidRPr="00835F44" w:rsidRDefault="00114A9C" w:rsidP="0042533B">
            <w:pPr>
              <w:pStyle w:val="TAC"/>
              <w:rPr>
                <w:rFonts w:eastAsia="SimSun"/>
              </w:rPr>
            </w:pPr>
            <w:r w:rsidRPr="00835F44">
              <w:rPr>
                <w:rFonts w:eastAsia="SimSun"/>
              </w:rPr>
              <w:t>50</w:t>
            </w:r>
          </w:p>
        </w:tc>
        <w:tc>
          <w:tcPr>
            <w:tcW w:w="349" w:type="pct"/>
            <w:vAlign w:val="center"/>
          </w:tcPr>
          <w:p w14:paraId="1701AFEF" w14:textId="77777777" w:rsidR="00114A9C" w:rsidRPr="00835F44" w:rsidRDefault="00114A9C" w:rsidP="0042533B">
            <w:pPr>
              <w:pStyle w:val="TAC"/>
            </w:pPr>
          </w:p>
        </w:tc>
        <w:tc>
          <w:tcPr>
            <w:tcW w:w="349" w:type="pct"/>
            <w:vAlign w:val="center"/>
          </w:tcPr>
          <w:p w14:paraId="36C71FEB" w14:textId="77777777" w:rsidR="00114A9C" w:rsidRPr="00835F44" w:rsidRDefault="00114A9C" w:rsidP="0042533B">
            <w:pPr>
              <w:pStyle w:val="TAC"/>
            </w:pPr>
          </w:p>
        </w:tc>
        <w:tc>
          <w:tcPr>
            <w:tcW w:w="349" w:type="pct"/>
            <w:shd w:val="clear" w:color="auto" w:fill="auto"/>
            <w:vAlign w:val="center"/>
          </w:tcPr>
          <w:p w14:paraId="102047C6"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16E42C2"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E03DF6C"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59F0EFF" w14:textId="77777777" w:rsidR="00114A9C" w:rsidRPr="00835F44" w:rsidRDefault="00114A9C" w:rsidP="0042533B">
            <w:pPr>
              <w:pStyle w:val="TAC"/>
            </w:pPr>
            <w:r w:rsidRPr="00835F44">
              <w:t>50</w:t>
            </w:r>
          </w:p>
        </w:tc>
        <w:tc>
          <w:tcPr>
            <w:tcW w:w="372" w:type="pct"/>
            <w:vAlign w:val="center"/>
          </w:tcPr>
          <w:p w14:paraId="320F2188" w14:textId="77777777" w:rsidR="00114A9C" w:rsidRPr="00835F44" w:rsidRDefault="00114A9C" w:rsidP="0042533B">
            <w:pPr>
              <w:pStyle w:val="TAC"/>
            </w:pPr>
            <w:r w:rsidRPr="00835F44">
              <w:t>50</w:t>
            </w:r>
          </w:p>
        </w:tc>
        <w:tc>
          <w:tcPr>
            <w:tcW w:w="392" w:type="pct"/>
            <w:shd w:val="clear" w:color="auto" w:fill="auto"/>
            <w:vAlign w:val="center"/>
          </w:tcPr>
          <w:p w14:paraId="09863088" w14:textId="77777777" w:rsidR="00114A9C" w:rsidRPr="00835F44" w:rsidRDefault="00114A9C" w:rsidP="0042533B">
            <w:pPr>
              <w:pStyle w:val="TAC"/>
            </w:pPr>
            <w:r w:rsidRPr="00835F44">
              <w:t>50</w:t>
            </w:r>
          </w:p>
        </w:tc>
      </w:tr>
      <w:tr w:rsidR="00114A9C" w:rsidRPr="00835F44" w14:paraId="0738F449" w14:textId="77777777" w:rsidTr="0042533B">
        <w:trPr>
          <w:trHeight w:val="285"/>
          <w:jc w:val="center"/>
        </w:trPr>
        <w:tc>
          <w:tcPr>
            <w:tcW w:w="390" w:type="pct"/>
            <w:shd w:val="clear" w:color="auto" w:fill="auto"/>
            <w:vAlign w:val="center"/>
          </w:tcPr>
          <w:p w14:paraId="3B699E9A" w14:textId="77777777" w:rsidR="00114A9C" w:rsidRPr="00835F44" w:rsidRDefault="00114A9C" w:rsidP="0042533B">
            <w:pPr>
              <w:pStyle w:val="TAC"/>
            </w:pPr>
            <w:r w:rsidRPr="00835F44">
              <w:t>n8</w:t>
            </w:r>
          </w:p>
        </w:tc>
        <w:tc>
          <w:tcPr>
            <w:tcW w:w="390" w:type="pct"/>
            <w:shd w:val="clear" w:color="auto" w:fill="auto"/>
            <w:vAlign w:val="center"/>
          </w:tcPr>
          <w:p w14:paraId="5DF647F2" w14:textId="77777777" w:rsidR="00114A9C" w:rsidRPr="00835F44" w:rsidRDefault="00114A9C" w:rsidP="0042533B">
            <w:pPr>
              <w:pStyle w:val="TAC"/>
            </w:pPr>
            <w:r w:rsidRPr="00835F44">
              <w:t>n78</w:t>
            </w:r>
          </w:p>
        </w:tc>
        <w:tc>
          <w:tcPr>
            <w:tcW w:w="311" w:type="pct"/>
            <w:shd w:val="clear" w:color="auto" w:fill="auto"/>
            <w:vAlign w:val="center"/>
          </w:tcPr>
          <w:p w14:paraId="4C32EC20" w14:textId="77777777" w:rsidR="00114A9C" w:rsidRPr="00835F44" w:rsidRDefault="00114A9C" w:rsidP="0042533B">
            <w:pPr>
              <w:pStyle w:val="TAC"/>
            </w:pPr>
          </w:p>
        </w:tc>
        <w:tc>
          <w:tcPr>
            <w:tcW w:w="349" w:type="pct"/>
            <w:shd w:val="clear" w:color="auto" w:fill="auto"/>
            <w:vAlign w:val="center"/>
          </w:tcPr>
          <w:p w14:paraId="58995FF7" w14:textId="77777777" w:rsidR="00114A9C" w:rsidRPr="00835F44" w:rsidRDefault="00114A9C" w:rsidP="0042533B">
            <w:pPr>
              <w:pStyle w:val="TAC"/>
            </w:pPr>
            <w:r w:rsidRPr="00835F44">
              <w:t>16</w:t>
            </w:r>
          </w:p>
        </w:tc>
        <w:tc>
          <w:tcPr>
            <w:tcW w:w="349" w:type="pct"/>
            <w:shd w:val="clear" w:color="auto" w:fill="auto"/>
            <w:vAlign w:val="center"/>
          </w:tcPr>
          <w:p w14:paraId="0F03667E" w14:textId="77777777" w:rsidR="00114A9C" w:rsidRPr="00835F44" w:rsidRDefault="00114A9C" w:rsidP="0042533B">
            <w:pPr>
              <w:pStyle w:val="TAC"/>
            </w:pPr>
            <w:r w:rsidRPr="00835F44">
              <w:t>25</w:t>
            </w:r>
          </w:p>
        </w:tc>
        <w:tc>
          <w:tcPr>
            <w:tcW w:w="349" w:type="pct"/>
            <w:shd w:val="clear" w:color="auto" w:fill="auto"/>
            <w:vAlign w:val="center"/>
          </w:tcPr>
          <w:p w14:paraId="107FA87F" w14:textId="77777777" w:rsidR="00114A9C" w:rsidRPr="00835F44" w:rsidRDefault="00114A9C" w:rsidP="0042533B">
            <w:pPr>
              <w:pStyle w:val="TAC"/>
            </w:pPr>
            <w:r w:rsidRPr="00835F44">
              <w:t>25</w:t>
            </w:r>
          </w:p>
        </w:tc>
        <w:tc>
          <w:tcPr>
            <w:tcW w:w="349" w:type="pct"/>
            <w:vAlign w:val="center"/>
          </w:tcPr>
          <w:p w14:paraId="0C6FD6DF" w14:textId="77777777" w:rsidR="00114A9C" w:rsidRPr="00835F44" w:rsidRDefault="00114A9C" w:rsidP="0042533B">
            <w:pPr>
              <w:pStyle w:val="TAC"/>
            </w:pPr>
          </w:p>
        </w:tc>
        <w:tc>
          <w:tcPr>
            <w:tcW w:w="349" w:type="pct"/>
            <w:vAlign w:val="center"/>
          </w:tcPr>
          <w:p w14:paraId="3992EE79" w14:textId="77777777" w:rsidR="00114A9C" w:rsidRPr="00835F44" w:rsidRDefault="00114A9C" w:rsidP="0042533B">
            <w:pPr>
              <w:pStyle w:val="TAC"/>
            </w:pPr>
          </w:p>
        </w:tc>
        <w:tc>
          <w:tcPr>
            <w:tcW w:w="349" w:type="pct"/>
            <w:shd w:val="clear" w:color="auto" w:fill="auto"/>
            <w:vAlign w:val="center"/>
          </w:tcPr>
          <w:p w14:paraId="54D35A0B"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B3239C7"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60DF62B4"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74DA844E" w14:textId="77777777" w:rsidR="00114A9C" w:rsidRPr="00835F44" w:rsidRDefault="00114A9C" w:rsidP="0042533B">
            <w:pPr>
              <w:pStyle w:val="TAC"/>
            </w:pPr>
            <w:r w:rsidRPr="00835F44">
              <w:t>25</w:t>
            </w:r>
          </w:p>
        </w:tc>
        <w:tc>
          <w:tcPr>
            <w:tcW w:w="372" w:type="pct"/>
            <w:vAlign w:val="center"/>
          </w:tcPr>
          <w:p w14:paraId="7E129A45" w14:textId="77777777" w:rsidR="00114A9C" w:rsidRPr="00835F44" w:rsidRDefault="00114A9C" w:rsidP="0042533B">
            <w:pPr>
              <w:pStyle w:val="TAC"/>
            </w:pPr>
            <w:r w:rsidRPr="00835F44">
              <w:t>25</w:t>
            </w:r>
          </w:p>
        </w:tc>
        <w:tc>
          <w:tcPr>
            <w:tcW w:w="392" w:type="pct"/>
            <w:shd w:val="clear" w:color="auto" w:fill="auto"/>
            <w:vAlign w:val="center"/>
          </w:tcPr>
          <w:p w14:paraId="2AB54586" w14:textId="77777777" w:rsidR="00114A9C" w:rsidRPr="00835F44" w:rsidRDefault="00114A9C" w:rsidP="0042533B">
            <w:pPr>
              <w:pStyle w:val="TAC"/>
            </w:pPr>
            <w:r w:rsidRPr="00835F44">
              <w:t>25</w:t>
            </w:r>
          </w:p>
        </w:tc>
      </w:tr>
      <w:tr w:rsidR="00114A9C" w:rsidRPr="00835F44" w14:paraId="696073CE" w14:textId="77777777" w:rsidTr="0042533B">
        <w:trPr>
          <w:trHeight w:val="285"/>
          <w:jc w:val="center"/>
        </w:trPr>
        <w:tc>
          <w:tcPr>
            <w:tcW w:w="390" w:type="pct"/>
            <w:shd w:val="clear" w:color="auto" w:fill="auto"/>
            <w:vAlign w:val="center"/>
          </w:tcPr>
          <w:p w14:paraId="2F003663" w14:textId="77777777" w:rsidR="00114A9C" w:rsidRPr="00835F44" w:rsidRDefault="00114A9C" w:rsidP="0042533B">
            <w:pPr>
              <w:pStyle w:val="TAC"/>
            </w:pPr>
            <w:r w:rsidRPr="00835F44">
              <w:rPr>
                <w:lang w:eastAsia="zh-CN"/>
              </w:rPr>
              <w:t>n8</w:t>
            </w:r>
          </w:p>
        </w:tc>
        <w:tc>
          <w:tcPr>
            <w:tcW w:w="390" w:type="pct"/>
            <w:shd w:val="clear" w:color="auto" w:fill="auto"/>
            <w:vAlign w:val="center"/>
          </w:tcPr>
          <w:p w14:paraId="363351B3" w14:textId="77777777" w:rsidR="00114A9C" w:rsidRPr="00835F44" w:rsidRDefault="00114A9C" w:rsidP="0042533B">
            <w:pPr>
              <w:pStyle w:val="TAC"/>
            </w:pPr>
            <w:r w:rsidRPr="00835F44">
              <w:rPr>
                <w:lang w:eastAsia="ja-JP"/>
              </w:rPr>
              <w:t>n7</w:t>
            </w:r>
            <w:r w:rsidRPr="00835F44">
              <w:rPr>
                <w:lang w:eastAsia="zh-CN"/>
              </w:rPr>
              <w:t>9</w:t>
            </w:r>
          </w:p>
        </w:tc>
        <w:tc>
          <w:tcPr>
            <w:tcW w:w="311" w:type="pct"/>
            <w:shd w:val="clear" w:color="auto" w:fill="auto"/>
            <w:vAlign w:val="center"/>
          </w:tcPr>
          <w:p w14:paraId="69D222C8" w14:textId="77777777" w:rsidR="00114A9C" w:rsidRPr="00835F44" w:rsidRDefault="00114A9C" w:rsidP="0042533B">
            <w:pPr>
              <w:pStyle w:val="TAC"/>
            </w:pPr>
          </w:p>
        </w:tc>
        <w:tc>
          <w:tcPr>
            <w:tcW w:w="349" w:type="pct"/>
            <w:shd w:val="clear" w:color="auto" w:fill="auto"/>
            <w:vAlign w:val="center"/>
          </w:tcPr>
          <w:p w14:paraId="3D8D3BEE" w14:textId="77777777" w:rsidR="00114A9C" w:rsidRPr="00835F44" w:rsidRDefault="00114A9C" w:rsidP="0042533B">
            <w:pPr>
              <w:pStyle w:val="TAC"/>
            </w:pPr>
          </w:p>
        </w:tc>
        <w:tc>
          <w:tcPr>
            <w:tcW w:w="349" w:type="pct"/>
            <w:shd w:val="clear" w:color="auto" w:fill="auto"/>
            <w:vAlign w:val="center"/>
          </w:tcPr>
          <w:p w14:paraId="6E40FB2A" w14:textId="77777777" w:rsidR="00114A9C" w:rsidRPr="00835F44" w:rsidRDefault="00114A9C" w:rsidP="0042533B">
            <w:pPr>
              <w:pStyle w:val="TAC"/>
            </w:pPr>
          </w:p>
        </w:tc>
        <w:tc>
          <w:tcPr>
            <w:tcW w:w="349" w:type="pct"/>
            <w:shd w:val="clear" w:color="auto" w:fill="auto"/>
            <w:vAlign w:val="center"/>
          </w:tcPr>
          <w:p w14:paraId="4DF07511" w14:textId="77777777" w:rsidR="00114A9C" w:rsidRPr="00835F44" w:rsidRDefault="00114A9C" w:rsidP="0042533B">
            <w:pPr>
              <w:pStyle w:val="TAC"/>
            </w:pPr>
          </w:p>
        </w:tc>
        <w:tc>
          <w:tcPr>
            <w:tcW w:w="349" w:type="pct"/>
            <w:vAlign w:val="center"/>
          </w:tcPr>
          <w:p w14:paraId="1CC7DBEE" w14:textId="77777777" w:rsidR="00114A9C" w:rsidRPr="00835F44" w:rsidRDefault="00114A9C" w:rsidP="0042533B">
            <w:pPr>
              <w:pStyle w:val="TAC"/>
            </w:pPr>
          </w:p>
        </w:tc>
        <w:tc>
          <w:tcPr>
            <w:tcW w:w="349" w:type="pct"/>
            <w:vAlign w:val="center"/>
          </w:tcPr>
          <w:p w14:paraId="3A4CE944" w14:textId="77777777" w:rsidR="00114A9C" w:rsidRPr="00835F44" w:rsidRDefault="00114A9C" w:rsidP="0042533B">
            <w:pPr>
              <w:pStyle w:val="TAC"/>
            </w:pPr>
          </w:p>
        </w:tc>
        <w:tc>
          <w:tcPr>
            <w:tcW w:w="349" w:type="pct"/>
            <w:shd w:val="clear" w:color="auto" w:fill="auto"/>
            <w:vAlign w:val="center"/>
          </w:tcPr>
          <w:p w14:paraId="339DAB33"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42BD80AB"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AFE0259"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DAD158D" w14:textId="77777777" w:rsidR="00114A9C" w:rsidRPr="00835F44" w:rsidRDefault="00114A9C" w:rsidP="0042533B">
            <w:pPr>
              <w:pStyle w:val="TAC"/>
            </w:pPr>
            <w:r w:rsidRPr="00835F44">
              <w:rPr>
                <w:rFonts w:cs="Arial"/>
                <w:lang w:eastAsia="ja-JP"/>
              </w:rPr>
              <w:t>25</w:t>
            </w:r>
          </w:p>
        </w:tc>
        <w:tc>
          <w:tcPr>
            <w:tcW w:w="372" w:type="pct"/>
            <w:vAlign w:val="center"/>
          </w:tcPr>
          <w:p w14:paraId="7420C0C6" w14:textId="77777777" w:rsidR="00114A9C" w:rsidRPr="00835F44" w:rsidRDefault="00114A9C" w:rsidP="0042533B">
            <w:pPr>
              <w:pStyle w:val="TAC"/>
            </w:pPr>
          </w:p>
        </w:tc>
        <w:tc>
          <w:tcPr>
            <w:tcW w:w="392" w:type="pct"/>
            <w:shd w:val="clear" w:color="auto" w:fill="auto"/>
            <w:vAlign w:val="center"/>
          </w:tcPr>
          <w:p w14:paraId="27906431" w14:textId="77777777" w:rsidR="00114A9C" w:rsidRPr="00835F44" w:rsidRDefault="00114A9C" w:rsidP="0042533B">
            <w:pPr>
              <w:pStyle w:val="TAC"/>
            </w:pPr>
            <w:r w:rsidRPr="00835F44">
              <w:t>25</w:t>
            </w:r>
          </w:p>
        </w:tc>
      </w:tr>
      <w:tr w:rsidR="00114A9C" w:rsidRPr="00835F44" w14:paraId="52F308A0" w14:textId="77777777" w:rsidTr="0042533B">
        <w:trPr>
          <w:trHeight w:val="285"/>
          <w:jc w:val="center"/>
        </w:trPr>
        <w:tc>
          <w:tcPr>
            <w:tcW w:w="390" w:type="pct"/>
            <w:shd w:val="clear" w:color="auto" w:fill="auto"/>
            <w:vAlign w:val="center"/>
          </w:tcPr>
          <w:p w14:paraId="34479508" w14:textId="77777777" w:rsidR="00114A9C" w:rsidRPr="00835F44" w:rsidRDefault="00114A9C" w:rsidP="0042533B">
            <w:pPr>
              <w:pStyle w:val="TAC"/>
              <w:rPr>
                <w:lang w:eastAsia="zh-CN"/>
              </w:rPr>
            </w:pPr>
            <w:r w:rsidRPr="00835F44">
              <w:rPr>
                <w:lang w:eastAsia="zh-CN"/>
              </w:rPr>
              <w:t>n28</w:t>
            </w:r>
          </w:p>
        </w:tc>
        <w:tc>
          <w:tcPr>
            <w:tcW w:w="390" w:type="pct"/>
            <w:shd w:val="clear" w:color="auto" w:fill="auto"/>
            <w:vAlign w:val="center"/>
          </w:tcPr>
          <w:p w14:paraId="392D1CAA" w14:textId="77777777" w:rsidR="00114A9C" w:rsidRPr="00835F44" w:rsidRDefault="00114A9C" w:rsidP="0042533B">
            <w:pPr>
              <w:pStyle w:val="TAC"/>
              <w:rPr>
                <w:lang w:eastAsia="ja-JP"/>
              </w:rPr>
            </w:pPr>
            <w:r w:rsidRPr="00835F44">
              <w:rPr>
                <w:lang w:eastAsia="ja-JP"/>
              </w:rPr>
              <w:t>n75</w:t>
            </w:r>
          </w:p>
        </w:tc>
        <w:tc>
          <w:tcPr>
            <w:tcW w:w="311" w:type="pct"/>
            <w:shd w:val="clear" w:color="auto" w:fill="auto"/>
            <w:vAlign w:val="center"/>
          </w:tcPr>
          <w:p w14:paraId="12B1678C" w14:textId="77777777" w:rsidR="00114A9C" w:rsidRPr="00835F44" w:rsidRDefault="00114A9C" w:rsidP="0042533B">
            <w:pPr>
              <w:pStyle w:val="TAC"/>
            </w:pPr>
            <w:r w:rsidRPr="00835F44">
              <w:rPr>
                <w:rFonts w:eastAsia="Malgun Gothic" w:cs="Arial"/>
              </w:rPr>
              <w:t>12</w:t>
            </w:r>
          </w:p>
        </w:tc>
        <w:tc>
          <w:tcPr>
            <w:tcW w:w="349" w:type="pct"/>
            <w:shd w:val="clear" w:color="auto" w:fill="auto"/>
            <w:vAlign w:val="center"/>
          </w:tcPr>
          <w:p w14:paraId="3ADE2BC5" w14:textId="77777777" w:rsidR="00114A9C" w:rsidRPr="00835F44" w:rsidRDefault="00114A9C" w:rsidP="0042533B">
            <w:pPr>
              <w:pStyle w:val="TAC"/>
            </w:pPr>
            <w:r w:rsidRPr="00835F44">
              <w:rPr>
                <w:rFonts w:eastAsia="Malgun Gothic" w:cs="Arial"/>
              </w:rPr>
              <w:t>25</w:t>
            </w:r>
          </w:p>
        </w:tc>
        <w:tc>
          <w:tcPr>
            <w:tcW w:w="349" w:type="pct"/>
            <w:shd w:val="clear" w:color="auto" w:fill="auto"/>
            <w:vAlign w:val="center"/>
          </w:tcPr>
          <w:p w14:paraId="7841EA19" w14:textId="77777777" w:rsidR="00114A9C" w:rsidRPr="00835F44" w:rsidRDefault="00114A9C" w:rsidP="0042533B">
            <w:pPr>
              <w:pStyle w:val="TAC"/>
            </w:pPr>
            <w:r w:rsidRPr="00835F44">
              <w:rPr>
                <w:rFonts w:eastAsia="Malgun Gothic" w:cs="Arial"/>
              </w:rPr>
              <w:t>36</w:t>
            </w:r>
          </w:p>
        </w:tc>
        <w:tc>
          <w:tcPr>
            <w:tcW w:w="349" w:type="pct"/>
            <w:shd w:val="clear" w:color="auto" w:fill="auto"/>
            <w:vAlign w:val="center"/>
          </w:tcPr>
          <w:p w14:paraId="13BEB081" w14:textId="77777777" w:rsidR="00114A9C" w:rsidRPr="00835F44" w:rsidRDefault="00114A9C" w:rsidP="0042533B">
            <w:pPr>
              <w:pStyle w:val="TAC"/>
            </w:pPr>
            <w:r w:rsidRPr="00835F44">
              <w:rPr>
                <w:rFonts w:eastAsia="Malgun Gothic" w:cs="Arial"/>
              </w:rPr>
              <w:t>50</w:t>
            </w:r>
          </w:p>
        </w:tc>
        <w:tc>
          <w:tcPr>
            <w:tcW w:w="349" w:type="pct"/>
            <w:vAlign w:val="center"/>
          </w:tcPr>
          <w:p w14:paraId="1585FC3D" w14:textId="77777777" w:rsidR="00114A9C" w:rsidRPr="00835F44" w:rsidRDefault="00114A9C" w:rsidP="0042533B">
            <w:pPr>
              <w:pStyle w:val="TAC"/>
            </w:pPr>
          </w:p>
        </w:tc>
        <w:tc>
          <w:tcPr>
            <w:tcW w:w="349" w:type="pct"/>
            <w:vAlign w:val="center"/>
          </w:tcPr>
          <w:p w14:paraId="502A6C8D" w14:textId="77777777" w:rsidR="00114A9C" w:rsidRPr="00835F44" w:rsidRDefault="00114A9C" w:rsidP="0042533B">
            <w:pPr>
              <w:pStyle w:val="TAC"/>
            </w:pPr>
          </w:p>
        </w:tc>
        <w:tc>
          <w:tcPr>
            <w:tcW w:w="349" w:type="pct"/>
            <w:shd w:val="clear" w:color="auto" w:fill="auto"/>
            <w:vAlign w:val="center"/>
          </w:tcPr>
          <w:p w14:paraId="06934680" w14:textId="77777777" w:rsidR="00114A9C" w:rsidRPr="00835F44" w:rsidRDefault="00114A9C" w:rsidP="0042533B">
            <w:pPr>
              <w:pStyle w:val="TAC"/>
              <w:rPr>
                <w:rFonts w:cs="Arial"/>
                <w:lang w:eastAsia="ja-JP"/>
              </w:rPr>
            </w:pPr>
          </w:p>
        </w:tc>
        <w:tc>
          <w:tcPr>
            <w:tcW w:w="349" w:type="pct"/>
            <w:shd w:val="clear" w:color="auto" w:fill="auto"/>
            <w:vAlign w:val="center"/>
          </w:tcPr>
          <w:p w14:paraId="5B0457D8" w14:textId="77777777" w:rsidR="00114A9C" w:rsidRPr="00835F44" w:rsidRDefault="00114A9C" w:rsidP="0042533B">
            <w:pPr>
              <w:pStyle w:val="TAC"/>
              <w:rPr>
                <w:rFonts w:cs="Arial"/>
                <w:lang w:eastAsia="ja-JP"/>
              </w:rPr>
            </w:pPr>
          </w:p>
        </w:tc>
        <w:tc>
          <w:tcPr>
            <w:tcW w:w="349" w:type="pct"/>
            <w:shd w:val="clear" w:color="auto" w:fill="auto"/>
            <w:vAlign w:val="center"/>
          </w:tcPr>
          <w:p w14:paraId="50AACDEA" w14:textId="77777777" w:rsidR="00114A9C" w:rsidRPr="00835F44" w:rsidRDefault="00114A9C" w:rsidP="0042533B">
            <w:pPr>
              <w:pStyle w:val="TAC"/>
              <w:rPr>
                <w:rFonts w:cs="Arial"/>
                <w:lang w:eastAsia="ja-JP"/>
              </w:rPr>
            </w:pPr>
          </w:p>
        </w:tc>
        <w:tc>
          <w:tcPr>
            <w:tcW w:w="349" w:type="pct"/>
            <w:shd w:val="clear" w:color="auto" w:fill="auto"/>
            <w:vAlign w:val="center"/>
          </w:tcPr>
          <w:p w14:paraId="43AA58AF" w14:textId="77777777" w:rsidR="00114A9C" w:rsidRPr="00835F44" w:rsidRDefault="00114A9C" w:rsidP="0042533B">
            <w:pPr>
              <w:pStyle w:val="TAC"/>
              <w:rPr>
                <w:rFonts w:cs="Arial"/>
                <w:lang w:eastAsia="ja-JP"/>
              </w:rPr>
            </w:pPr>
          </w:p>
        </w:tc>
        <w:tc>
          <w:tcPr>
            <w:tcW w:w="372" w:type="pct"/>
            <w:vAlign w:val="center"/>
          </w:tcPr>
          <w:p w14:paraId="791900C5" w14:textId="77777777" w:rsidR="00114A9C" w:rsidRPr="00835F44" w:rsidRDefault="00114A9C" w:rsidP="0042533B">
            <w:pPr>
              <w:pStyle w:val="TAC"/>
            </w:pPr>
          </w:p>
        </w:tc>
        <w:tc>
          <w:tcPr>
            <w:tcW w:w="392" w:type="pct"/>
            <w:shd w:val="clear" w:color="auto" w:fill="auto"/>
            <w:vAlign w:val="center"/>
          </w:tcPr>
          <w:p w14:paraId="4F3F858B" w14:textId="77777777" w:rsidR="00114A9C" w:rsidRPr="00835F44" w:rsidRDefault="00114A9C" w:rsidP="0042533B">
            <w:pPr>
              <w:pStyle w:val="TAC"/>
            </w:pPr>
          </w:p>
        </w:tc>
      </w:tr>
      <w:tr w:rsidR="00114A9C" w:rsidRPr="00835F44" w14:paraId="64282520" w14:textId="77777777" w:rsidTr="0042533B">
        <w:trPr>
          <w:trHeight w:val="285"/>
          <w:jc w:val="center"/>
        </w:trPr>
        <w:tc>
          <w:tcPr>
            <w:tcW w:w="390" w:type="pct"/>
            <w:shd w:val="clear" w:color="auto" w:fill="auto"/>
            <w:vAlign w:val="center"/>
          </w:tcPr>
          <w:p w14:paraId="509EC7E0" w14:textId="77777777" w:rsidR="00114A9C" w:rsidRPr="00835F44" w:rsidRDefault="00114A9C" w:rsidP="0042533B">
            <w:pPr>
              <w:pStyle w:val="TAC"/>
            </w:pPr>
            <w:r w:rsidRPr="00835F44">
              <w:t>n28</w:t>
            </w:r>
          </w:p>
        </w:tc>
        <w:tc>
          <w:tcPr>
            <w:tcW w:w="390" w:type="pct"/>
            <w:shd w:val="clear" w:color="auto" w:fill="auto"/>
            <w:vAlign w:val="center"/>
          </w:tcPr>
          <w:p w14:paraId="7666CFD6"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6140416C" w14:textId="77777777" w:rsidR="00114A9C" w:rsidRPr="00835F44" w:rsidRDefault="00114A9C" w:rsidP="0042533B">
            <w:pPr>
              <w:pStyle w:val="TAC"/>
            </w:pPr>
          </w:p>
        </w:tc>
        <w:tc>
          <w:tcPr>
            <w:tcW w:w="349" w:type="pct"/>
            <w:shd w:val="clear" w:color="auto" w:fill="auto"/>
            <w:vAlign w:val="center"/>
          </w:tcPr>
          <w:p w14:paraId="791AAFA9" w14:textId="77777777" w:rsidR="00114A9C" w:rsidRPr="00835F44" w:rsidRDefault="00114A9C" w:rsidP="0042533B">
            <w:pPr>
              <w:pStyle w:val="TAC"/>
              <w:rPr>
                <w:rFonts w:eastAsia="SimSun"/>
              </w:rPr>
            </w:pPr>
            <w:r w:rsidRPr="00835F44">
              <w:t>10</w:t>
            </w:r>
          </w:p>
        </w:tc>
        <w:tc>
          <w:tcPr>
            <w:tcW w:w="349" w:type="pct"/>
            <w:shd w:val="clear" w:color="auto" w:fill="auto"/>
            <w:vAlign w:val="center"/>
          </w:tcPr>
          <w:p w14:paraId="0FD1E806" w14:textId="77777777" w:rsidR="00114A9C" w:rsidRPr="00835F44" w:rsidRDefault="00114A9C" w:rsidP="0042533B">
            <w:pPr>
              <w:pStyle w:val="TAC"/>
              <w:rPr>
                <w:rFonts w:eastAsia="SimSun"/>
              </w:rPr>
            </w:pPr>
            <w:r w:rsidRPr="00835F44">
              <w:t>15</w:t>
            </w:r>
          </w:p>
        </w:tc>
        <w:tc>
          <w:tcPr>
            <w:tcW w:w="349" w:type="pct"/>
            <w:shd w:val="clear" w:color="auto" w:fill="auto"/>
            <w:vAlign w:val="center"/>
          </w:tcPr>
          <w:p w14:paraId="02BEEACD" w14:textId="77777777" w:rsidR="00114A9C" w:rsidRPr="00835F44" w:rsidRDefault="00114A9C" w:rsidP="0042533B">
            <w:pPr>
              <w:pStyle w:val="TAC"/>
              <w:rPr>
                <w:rFonts w:eastAsia="SimSun"/>
              </w:rPr>
            </w:pPr>
            <w:r w:rsidRPr="00835F44">
              <w:t>20</w:t>
            </w:r>
          </w:p>
        </w:tc>
        <w:tc>
          <w:tcPr>
            <w:tcW w:w="349" w:type="pct"/>
            <w:vAlign w:val="center"/>
          </w:tcPr>
          <w:p w14:paraId="71426BEC" w14:textId="77777777" w:rsidR="00114A9C" w:rsidRPr="00835F44" w:rsidRDefault="00114A9C" w:rsidP="0042533B">
            <w:pPr>
              <w:pStyle w:val="TAC"/>
            </w:pPr>
          </w:p>
        </w:tc>
        <w:tc>
          <w:tcPr>
            <w:tcW w:w="349" w:type="pct"/>
            <w:vAlign w:val="center"/>
          </w:tcPr>
          <w:p w14:paraId="1C333872" w14:textId="77777777" w:rsidR="00114A9C" w:rsidRPr="00835F44" w:rsidRDefault="00114A9C" w:rsidP="0042533B">
            <w:pPr>
              <w:pStyle w:val="TAC"/>
            </w:pPr>
          </w:p>
        </w:tc>
        <w:tc>
          <w:tcPr>
            <w:tcW w:w="349" w:type="pct"/>
            <w:shd w:val="clear" w:color="auto" w:fill="auto"/>
            <w:vAlign w:val="center"/>
          </w:tcPr>
          <w:p w14:paraId="7409339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200E3C2C"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5D271C8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07F52BF" w14:textId="77777777" w:rsidR="00114A9C" w:rsidRPr="00835F44" w:rsidRDefault="00114A9C" w:rsidP="0042533B">
            <w:pPr>
              <w:pStyle w:val="TAC"/>
            </w:pPr>
            <w:r w:rsidRPr="00835F44">
              <w:t>25</w:t>
            </w:r>
          </w:p>
        </w:tc>
        <w:tc>
          <w:tcPr>
            <w:tcW w:w="372" w:type="pct"/>
            <w:vAlign w:val="center"/>
          </w:tcPr>
          <w:p w14:paraId="6F963716" w14:textId="77777777" w:rsidR="00114A9C" w:rsidRPr="00835F44" w:rsidRDefault="00114A9C" w:rsidP="0042533B">
            <w:pPr>
              <w:pStyle w:val="TAC"/>
            </w:pPr>
            <w:r w:rsidRPr="00835F44">
              <w:t>25</w:t>
            </w:r>
          </w:p>
        </w:tc>
        <w:tc>
          <w:tcPr>
            <w:tcW w:w="392" w:type="pct"/>
            <w:shd w:val="clear" w:color="auto" w:fill="auto"/>
            <w:vAlign w:val="center"/>
          </w:tcPr>
          <w:p w14:paraId="70CC2EB1" w14:textId="77777777" w:rsidR="00114A9C" w:rsidRPr="00835F44" w:rsidRDefault="00114A9C" w:rsidP="0042533B">
            <w:pPr>
              <w:pStyle w:val="TAC"/>
            </w:pPr>
            <w:r w:rsidRPr="00835F44">
              <w:t>25</w:t>
            </w:r>
          </w:p>
        </w:tc>
      </w:tr>
      <w:tr w:rsidR="00114A9C" w:rsidRPr="00835F44" w14:paraId="6D6B702A" w14:textId="77777777" w:rsidTr="0042533B">
        <w:trPr>
          <w:trHeight w:val="285"/>
          <w:jc w:val="center"/>
        </w:trPr>
        <w:tc>
          <w:tcPr>
            <w:tcW w:w="5000" w:type="pct"/>
            <w:gridSpan w:val="14"/>
          </w:tcPr>
          <w:p w14:paraId="73251AF5" w14:textId="77777777" w:rsidR="00114A9C" w:rsidRPr="00835F44" w:rsidRDefault="00114A9C" w:rsidP="0042533B">
            <w:pPr>
              <w:pStyle w:val="TAN"/>
            </w:pPr>
            <w:r w:rsidRPr="00835F44">
              <w:t>NOTE 1:</w:t>
            </w:r>
            <w:r w:rsidRPr="00835F44">
              <w:rPr>
                <w:rFonts w:cs="Arial"/>
              </w:rPr>
              <w:tab/>
            </w:r>
            <w:r w:rsidRPr="00835F44">
              <w:t>15 kHz SCS is assumed for UL band.</w:t>
            </w:r>
          </w:p>
          <w:p w14:paraId="71881D24" w14:textId="77777777" w:rsidR="00114A9C" w:rsidRPr="00835F44" w:rsidRDefault="00114A9C" w:rsidP="0042533B">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0DD2DCC0" w14:textId="77777777" w:rsidR="00114A9C" w:rsidRPr="00835F44" w:rsidRDefault="00114A9C" w:rsidP="0042533B">
            <w:pPr>
              <w:pStyle w:val="TAN"/>
            </w:pPr>
            <w:r w:rsidRPr="00835F44">
              <w:t>NOTE 3:</w:t>
            </w:r>
            <w:r w:rsidRPr="00835F44">
              <w:tab/>
              <w:t>Unless stated otherwise, UL resource blocks shall be centred within the transmission bandwidth configuration for the channel bandwidth.</w:t>
            </w:r>
          </w:p>
        </w:tc>
      </w:tr>
    </w:tbl>
    <w:p w14:paraId="4DBAE0DC" w14:textId="77777777" w:rsidR="00114A9C" w:rsidRPr="00835F44" w:rsidRDefault="00114A9C" w:rsidP="00114A9C">
      <w:pPr>
        <w:rPr>
          <w:rFonts w:eastAsia="MS Mincho"/>
          <w:lang w:eastAsia="ja-JP"/>
        </w:rPr>
      </w:pPr>
    </w:p>
    <w:p w14:paraId="15513D74" w14:textId="77777777" w:rsidR="00114A9C" w:rsidRPr="00835F44" w:rsidRDefault="00114A9C" w:rsidP="00114A9C">
      <w:pPr>
        <w:pStyle w:val="TH"/>
      </w:pPr>
      <w:bookmarkStart w:id="13" w:name="_Hlk515991191"/>
      <w:r w:rsidRPr="00835F44">
        <w:rPr>
          <w:rFonts w:eastAsia="MS Mincho"/>
        </w:rPr>
        <w:t>Table 7.3A.</w:t>
      </w:r>
      <w:r w:rsidRPr="00835F44">
        <w:rPr>
          <w:rFonts w:eastAsia="SimSun" w:hint="eastAsia"/>
          <w:lang w:eastAsia="zh-CN"/>
        </w:rPr>
        <w:t>4</w:t>
      </w:r>
      <w:r w:rsidRPr="00835F44">
        <w:rPr>
          <w:rFonts w:eastAsia="MS Mincho"/>
        </w:rPr>
        <w:t>-3</w:t>
      </w:r>
      <w:bookmarkEnd w:id="13"/>
      <w:r w:rsidRPr="00835F44">
        <w:rPr>
          <w:rFonts w:eastAsia="MS Mincho"/>
        </w:rPr>
        <w:t>: Void</w:t>
      </w:r>
    </w:p>
    <w:p w14:paraId="68AF4356" w14:textId="77777777" w:rsidR="00114A9C" w:rsidRPr="00835F44" w:rsidRDefault="00114A9C" w:rsidP="00114A9C">
      <w:pPr>
        <w:pStyle w:val="TH"/>
        <w:rPr>
          <w:rFonts w:eastAsia="MS Mincho"/>
        </w:rPr>
      </w:pPr>
      <w:r w:rsidRPr="00835F44">
        <w:rPr>
          <w:rFonts w:eastAsia="MS Mincho"/>
        </w:rPr>
        <w:t>Table 7.3A.4-3a: Void</w:t>
      </w:r>
    </w:p>
    <w:p w14:paraId="26B71CED" w14:textId="77777777" w:rsidR="00114A9C" w:rsidRPr="00835F44" w:rsidRDefault="00114A9C" w:rsidP="00114A9C">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r w:rsidRPr="006A4B2F">
        <w:t xml:space="preserve"> Sensitivity degradation is not required for receiver even order harmonic mixing with aggressor 3rd order and above harmonic interference.</w:t>
      </w:r>
    </w:p>
    <w:p w14:paraId="59DD6C0A" w14:textId="77777777" w:rsidR="00114A9C" w:rsidRDefault="00114A9C" w:rsidP="00114A9C">
      <w:pPr>
        <w:pStyle w:val="TH"/>
        <w:rPr>
          <w:rFonts w:eastAsia="MS Mincho"/>
          <w:lang w:eastAsia="ja-JP"/>
        </w:rPr>
      </w:pPr>
      <w:bookmarkStart w:id="14" w:name="_Hlk515991175"/>
      <w:r w:rsidRPr="00835F44">
        <w:rPr>
          <w:rFonts w:eastAsia="MS Mincho"/>
          <w:lang w:eastAsia="ja-JP"/>
        </w:rPr>
        <w:t>Table 7.3A.</w:t>
      </w:r>
      <w:r w:rsidRPr="00835F44">
        <w:rPr>
          <w:rFonts w:eastAsia="SimSun" w:hint="eastAsia"/>
          <w:lang w:eastAsia="zh-CN"/>
        </w:rPr>
        <w:t>4</w:t>
      </w:r>
      <w:r w:rsidRPr="00835F44">
        <w:rPr>
          <w:rFonts w:eastAsia="MS Mincho"/>
          <w:lang w:eastAsia="ja-JP"/>
        </w:rPr>
        <w:t>-4</w:t>
      </w:r>
      <w:bookmarkEnd w:id="14"/>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1"/>
        <w:gridCol w:w="728"/>
        <w:gridCol w:w="729"/>
        <w:gridCol w:w="729"/>
        <w:gridCol w:w="729"/>
        <w:gridCol w:w="729"/>
        <w:gridCol w:w="729"/>
        <w:gridCol w:w="729"/>
        <w:gridCol w:w="729"/>
        <w:gridCol w:w="729"/>
        <w:gridCol w:w="756"/>
        <w:tblGridChange w:id="15">
          <w:tblGrid>
            <w:gridCol w:w="806"/>
            <w:gridCol w:w="806"/>
            <w:gridCol w:w="700"/>
            <w:gridCol w:w="1"/>
            <w:gridCol w:w="728"/>
            <w:gridCol w:w="729"/>
            <w:gridCol w:w="729"/>
            <w:gridCol w:w="729"/>
            <w:gridCol w:w="729"/>
            <w:gridCol w:w="729"/>
            <w:gridCol w:w="729"/>
            <w:gridCol w:w="729"/>
            <w:gridCol w:w="729"/>
            <w:gridCol w:w="756"/>
          </w:tblGrid>
        </w:tblGridChange>
      </w:tblGrid>
      <w:tr w:rsidR="00114A9C" w:rsidRPr="00835F44" w14:paraId="2DECFFF0" w14:textId="77777777" w:rsidTr="0042533B">
        <w:trPr>
          <w:trHeight w:val="285"/>
          <w:jc w:val="center"/>
        </w:trPr>
        <w:tc>
          <w:tcPr>
            <w:tcW w:w="0" w:type="auto"/>
            <w:gridSpan w:val="13"/>
            <w:shd w:val="clear" w:color="auto" w:fill="auto"/>
          </w:tcPr>
          <w:p w14:paraId="1E86A176" w14:textId="77777777" w:rsidR="00114A9C" w:rsidRPr="00835F44" w:rsidRDefault="00114A9C" w:rsidP="0042533B">
            <w:pPr>
              <w:pStyle w:val="TAH"/>
              <w:rPr>
                <w:rFonts w:eastAsia="MS Mincho"/>
                <w:lang w:eastAsia="ja-JP"/>
              </w:rPr>
            </w:pPr>
            <w:r w:rsidRPr="00835F44">
              <w:rPr>
                <w:rFonts w:eastAsia="MS Mincho"/>
                <w:lang w:eastAsia="ja-JP"/>
              </w:rPr>
              <w:t>NR Band / Channel bandwidth of the affected DL band</w:t>
            </w:r>
          </w:p>
        </w:tc>
      </w:tr>
      <w:tr w:rsidR="00114A9C" w:rsidRPr="00835F44" w14:paraId="386B2EDE" w14:textId="77777777" w:rsidTr="0042533B">
        <w:trPr>
          <w:trHeight w:val="285"/>
          <w:jc w:val="center"/>
        </w:trPr>
        <w:tc>
          <w:tcPr>
            <w:tcW w:w="0" w:type="auto"/>
            <w:shd w:val="clear" w:color="auto" w:fill="auto"/>
          </w:tcPr>
          <w:p w14:paraId="78236C61"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0201CF69"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shd w:val="clear" w:color="auto" w:fill="auto"/>
          </w:tcPr>
          <w:p w14:paraId="1A7EA086" w14:textId="77777777" w:rsidR="00114A9C" w:rsidRPr="00835F44" w:rsidRDefault="00114A9C" w:rsidP="0042533B">
            <w:pPr>
              <w:pStyle w:val="TAH"/>
              <w:rPr>
                <w:rFonts w:eastAsia="MS Mincho"/>
                <w:lang w:eastAsia="ja-JP"/>
              </w:rPr>
            </w:pPr>
            <w:r w:rsidRPr="00835F44">
              <w:rPr>
                <w:rFonts w:eastAsia="MS Mincho"/>
                <w:lang w:eastAsia="ja-JP"/>
              </w:rPr>
              <w:t>5 MHz</w:t>
            </w:r>
          </w:p>
          <w:p w14:paraId="06E1031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013F20C8" w14:textId="77777777" w:rsidR="00114A9C" w:rsidRPr="00835F44" w:rsidRDefault="00114A9C" w:rsidP="0042533B">
            <w:pPr>
              <w:pStyle w:val="TAH"/>
              <w:rPr>
                <w:rFonts w:eastAsia="MS Mincho"/>
                <w:lang w:eastAsia="ja-JP"/>
              </w:rPr>
            </w:pPr>
            <w:r w:rsidRPr="00835F44">
              <w:rPr>
                <w:rFonts w:eastAsia="MS Mincho"/>
                <w:lang w:eastAsia="ja-JP"/>
              </w:rPr>
              <w:t>10 MHz</w:t>
            </w:r>
          </w:p>
          <w:p w14:paraId="6DD95353"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55E799C" w14:textId="77777777" w:rsidR="00114A9C" w:rsidRPr="00835F44" w:rsidRDefault="00114A9C" w:rsidP="0042533B">
            <w:pPr>
              <w:pStyle w:val="TAH"/>
              <w:rPr>
                <w:rFonts w:eastAsia="MS Mincho"/>
                <w:lang w:eastAsia="ja-JP"/>
              </w:rPr>
            </w:pPr>
            <w:r w:rsidRPr="00835F44">
              <w:rPr>
                <w:rFonts w:eastAsia="MS Mincho"/>
                <w:lang w:eastAsia="ja-JP"/>
              </w:rPr>
              <w:t>15 MHz</w:t>
            </w:r>
          </w:p>
          <w:p w14:paraId="546C2E9C"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54507D0" w14:textId="77777777" w:rsidR="00114A9C" w:rsidRPr="00835F44" w:rsidRDefault="00114A9C" w:rsidP="0042533B">
            <w:pPr>
              <w:pStyle w:val="TAH"/>
              <w:rPr>
                <w:rFonts w:eastAsia="MS Mincho"/>
                <w:lang w:eastAsia="ja-JP"/>
              </w:rPr>
            </w:pPr>
            <w:r w:rsidRPr="00835F44">
              <w:rPr>
                <w:rFonts w:eastAsia="MS Mincho"/>
                <w:lang w:eastAsia="ja-JP"/>
              </w:rPr>
              <w:t>20 MHz</w:t>
            </w:r>
          </w:p>
          <w:p w14:paraId="54499B0A"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6CDBEBA" w14:textId="77777777" w:rsidR="00114A9C" w:rsidRPr="00835F44" w:rsidRDefault="00114A9C" w:rsidP="0042533B">
            <w:pPr>
              <w:pStyle w:val="TAH"/>
              <w:rPr>
                <w:rFonts w:eastAsia="MS Mincho"/>
                <w:lang w:eastAsia="ja-JP"/>
              </w:rPr>
            </w:pPr>
            <w:r w:rsidRPr="00835F44">
              <w:rPr>
                <w:rFonts w:eastAsia="MS Mincho"/>
                <w:lang w:eastAsia="ja-JP"/>
              </w:rPr>
              <w:t>25 MHz</w:t>
            </w:r>
          </w:p>
          <w:p w14:paraId="3E1AB538"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1A70268" w14:textId="77777777" w:rsidR="00114A9C" w:rsidRPr="00835F44" w:rsidRDefault="00114A9C" w:rsidP="0042533B">
            <w:pPr>
              <w:pStyle w:val="TAH"/>
              <w:rPr>
                <w:rFonts w:eastAsia="MS Mincho"/>
                <w:lang w:eastAsia="ja-JP"/>
              </w:rPr>
            </w:pPr>
            <w:r w:rsidRPr="00835F44">
              <w:rPr>
                <w:rFonts w:eastAsia="MS Mincho"/>
                <w:lang w:eastAsia="ja-JP"/>
              </w:rPr>
              <w:t>40 MHz</w:t>
            </w:r>
          </w:p>
          <w:p w14:paraId="1F141A3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13D6513" w14:textId="77777777" w:rsidR="00114A9C" w:rsidRPr="00835F44" w:rsidRDefault="00114A9C" w:rsidP="0042533B">
            <w:pPr>
              <w:pStyle w:val="TAH"/>
              <w:rPr>
                <w:rFonts w:eastAsia="MS Mincho"/>
                <w:lang w:eastAsia="ja-JP"/>
              </w:rPr>
            </w:pPr>
            <w:r w:rsidRPr="00835F44">
              <w:rPr>
                <w:rFonts w:eastAsia="MS Mincho"/>
                <w:lang w:eastAsia="ja-JP"/>
              </w:rPr>
              <w:t>50 MHz</w:t>
            </w:r>
          </w:p>
          <w:p w14:paraId="0B5B683E"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CBAB9EF" w14:textId="77777777" w:rsidR="00114A9C" w:rsidRPr="00835F44" w:rsidRDefault="00114A9C" w:rsidP="0042533B">
            <w:pPr>
              <w:pStyle w:val="TAH"/>
              <w:rPr>
                <w:rFonts w:eastAsia="MS Mincho"/>
                <w:lang w:eastAsia="ja-JP"/>
              </w:rPr>
            </w:pPr>
            <w:r w:rsidRPr="00835F44">
              <w:rPr>
                <w:rFonts w:eastAsia="MS Mincho"/>
                <w:lang w:eastAsia="ja-JP"/>
              </w:rPr>
              <w:t>60 MHz</w:t>
            </w:r>
          </w:p>
          <w:p w14:paraId="327BF47F"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85F6A7A" w14:textId="77777777" w:rsidR="00114A9C" w:rsidRPr="00835F44" w:rsidRDefault="00114A9C" w:rsidP="0042533B">
            <w:pPr>
              <w:pStyle w:val="TAH"/>
              <w:rPr>
                <w:rFonts w:eastAsia="MS Mincho"/>
                <w:lang w:eastAsia="ja-JP"/>
              </w:rPr>
            </w:pPr>
            <w:r w:rsidRPr="00835F44">
              <w:rPr>
                <w:rFonts w:eastAsia="MS Mincho"/>
                <w:lang w:eastAsia="ja-JP"/>
              </w:rPr>
              <w:t>80 MHz</w:t>
            </w:r>
          </w:p>
          <w:p w14:paraId="5F84A8F4"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tcPr>
          <w:p w14:paraId="7F528249" w14:textId="77777777" w:rsidR="00114A9C" w:rsidRPr="00835F44" w:rsidRDefault="00114A9C" w:rsidP="0042533B">
            <w:pPr>
              <w:pStyle w:val="TAH"/>
              <w:rPr>
                <w:rFonts w:eastAsia="MS Mincho"/>
                <w:lang w:eastAsia="ja-JP"/>
              </w:rPr>
            </w:pPr>
            <w:r w:rsidRPr="00835F44">
              <w:rPr>
                <w:rFonts w:eastAsia="MS Mincho"/>
                <w:lang w:eastAsia="ja-JP"/>
              </w:rPr>
              <w:t>90 MHz</w:t>
            </w:r>
          </w:p>
          <w:p w14:paraId="1B5D2F12"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0E38574" w14:textId="77777777" w:rsidR="00114A9C" w:rsidRPr="00835F44" w:rsidRDefault="00114A9C" w:rsidP="0042533B">
            <w:pPr>
              <w:pStyle w:val="TAH"/>
              <w:rPr>
                <w:rFonts w:eastAsia="MS Mincho"/>
                <w:lang w:eastAsia="ja-JP"/>
              </w:rPr>
            </w:pPr>
            <w:r w:rsidRPr="00835F44">
              <w:rPr>
                <w:rFonts w:eastAsia="MS Mincho"/>
                <w:lang w:eastAsia="ja-JP"/>
              </w:rPr>
              <w:t>100 MHz</w:t>
            </w:r>
          </w:p>
          <w:p w14:paraId="13838AA9" w14:textId="77777777" w:rsidR="00114A9C" w:rsidRPr="00835F44" w:rsidRDefault="00114A9C" w:rsidP="0042533B">
            <w:pPr>
              <w:pStyle w:val="TAH"/>
              <w:rPr>
                <w:rFonts w:eastAsia="MS Mincho"/>
                <w:lang w:eastAsia="ja-JP"/>
              </w:rPr>
            </w:pPr>
            <w:r w:rsidRPr="00835F44">
              <w:rPr>
                <w:rFonts w:eastAsia="MS Mincho"/>
                <w:lang w:eastAsia="ja-JP"/>
              </w:rPr>
              <w:t>(dB)</w:t>
            </w:r>
          </w:p>
        </w:tc>
      </w:tr>
      <w:tr w:rsidR="00114A9C" w:rsidRPr="00835F44" w14:paraId="343E0865" w14:textId="77777777" w:rsidTr="0042533B">
        <w:trPr>
          <w:trHeight w:val="285"/>
          <w:jc w:val="center"/>
        </w:trPr>
        <w:tc>
          <w:tcPr>
            <w:tcW w:w="0" w:type="auto"/>
            <w:shd w:val="clear" w:color="auto" w:fill="auto"/>
            <w:vAlign w:val="center"/>
          </w:tcPr>
          <w:p w14:paraId="02F1BA57" w14:textId="77777777" w:rsidR="00114A9C" w:rsidRPr="00835F44" w:rsidRDefault="00114A9C" w:rsidP="0042533B">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0E865E38" w14:textId="77777777" w:rsidR="00114A9C" w:rsidRPr="00835F44" w:rsidRDefault="00114A9C" w:rsidP="0042533B">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53D9502E"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52E5CA47"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548DF044"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64473ED0"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1C4190CD"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1A5CB6C8" w14:textId="77777777" w:rsidR="00114A9C" w:rsidRPr="00835F44" w:rsidRDefault="00114A9C" w:rsidP="0042533B">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71DCD3DF" w14:textId="77777777" w:rsidR="00114A9C" w:rsidRPr="00835F44" w:rsidRDefault="00114A9C" w:rsidP="0042533B">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3FB8FB36" w14:textId="77777777" w:rsidR="00114A9C" w:rsidRPr="00835F44" w:rsidRDefault="00114A9C" w:rsidP="0042533B">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368A215B"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c>
          <w:tcPr>
            <w:tcW w:w="0" w:type="auto"/>
          </w:tcPr>
          <w:p w14:paraId="6C2E789F"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DD6606D"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r>
      <w:tr w:rsidR="00F71CEB" w:rsidRPr="00835F44" w14:paraId="0B722FB2" w14:textId="77777777" w:rsidTr="000F20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Apple" w:date="2023-11-02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7" w:author="Apple" w:date="2023-11-02T14:27:00Z"/>
          <w:trPrChange w:id="18" w:author="Apple" w:date="2023-11-02T14:28:00Z">
            <w:trPr>
              <w:trHeight w:val="285"/>
              <w:jc w:val="center"/>
            </w:trPr>
          </w:trPrChange>
        </w:trPr>
        <w:tc>
          <w:tcPr>
            <w:tcW w:w="0" w:type="auto"/>
            <w:shd w:val="clear" w:color="auto" w:fill="auto"/>
            <w:vAlign w:val="center"/>
            <w:tcPrChange w:id="19" w:author="Apple" w:date="2023-11-02T14:28:00Z">
              <w:tcPr>
                <w:tcW w:w="0" w:type="auto"/>
                <w:shd w:val="clear" w:color="auto" w:fill="auto"/>
                <w:vAlign w:val="center"/>
              </w:tcPr>
            </w:tcPrChange>
          </w:tcPr>
          <w:p w14:paraId="1BC944CE" w14:textId="6974D16B" w:rsidR="00F71CEB" w:rsidRPr="00835F44" w:rsidRDefault="00F71CEB" w:rsidP="00F71CEB">
            <w:pPr>
              <w:pStyle w:val="TAC"/>
              <w:rPr>
                <w:ins w:id="20" w:author="Apple" w:date="2023-11-02T14:27:00Z"/>
                <w:rFonts w:eastAsia="MS Mincho"/>
                <w:lang w:eastAsia="ja-JP"/>
              </w:rPr>
            </w:pPr>
            <w:ins w:id="21" w:author="Apple" w:date="2023-11-02T14:28:00Z">
              <w:r>
                <w:rPr>
                  <w:rFonts w:cs="Arial"/>
                  <w:szCs w:val="18"/>
                  <w:lang w:eastAsia="zh-CN"/>
                </w:rPr>
                <w:t>n78</w:t>
              </w:r>
            </w:ins>
          </w:p>
        </w:tc>
        <w:tc>
          <w:tcPr>
            <w:tcW w:w="0" w:type="auto"/>
            <w:shd w:val="clear" w:color="auto" w:fill="auto"/>
            <w:vAlign w:val="center"/>
            <w:tcPrChange w:id="22" w:author="Apple" w:date="2023-11-02T14:28:00Z">
              <w:tcPr>
                <w:tcW w:w="0" w:type="auto"/>
                <w:shd w:val="clear" w:color="auto" w:fill="auto"/>
                <w:vAlign w:val="center"/>
              </w:tcPr>
            </w:tcPrChange>
          </w:tcPr>
          <w:p w14:paraId="13614A83" w14:textId="35FFE4DC" w:rsidR="00F71CEB" w:rsidRPr="00835F44" w:rsidRDefault="00F71CEB" w:rsidP="00F71CEB">
            <w:pPr>
              <w:pStyle w:val="TAC"/>
              <w:rPr>
                <w:ins w:id="23" w:author="Apple" w:date="2023-11-02T14:27:00Z"/>
                <w:rFonts w:eastAsia="MS Mincho"/>
                <w:lang w:eastAsia="ja-JP"/>
              </w:rPr>
            </w:pPr>
            <w:ins w:id="24" w:author="Apple" w:date="2023-11-02T14:28:00Z">
              <w:r>
                <w:rPr>
                  <w:rFonts w:cs="Arial"/>
                  <w:szCs w:val="18"/>
                  <w:lang w:eastAsia="zh-CN"/>
                </w:rPr>
                <w:t>n28</w:t>
              </w:r>
              <w:r>
                <w:rPr>
                  <w:rFonts w:cs="Arial"/>
                  <w:szCs w:val="18"/>
                  <w:vertAlign w:val="superscript"/>
                  <w:lang w:eastAsia="zh-CN"/>
                </w:rPr>
                <w:t>4</w:t>
              </w:r>
            </w:ins>
          </w:p>
        </w:tc>
        <w:tc>
          <w:tcPr>
            <w:tcW w:w="0" w:type="auto"/>
            <w:shd w:val="clear" w:color="auto" w:fill="auto"/>
            <w:tcPrChange w:id="25" w:author="Apple" w:date="2023-11-02T14:28:00Z">
              <w:tcPr>
                <w:tcW w:w="0" w:type="auto"/>
                <w:shd w:val="clear" w:color="auto" w:fill="auto"/>
                <w:vAlign w:val="center"/>
              </w:tcPr>
            </w:tcPrChange>
          </w:tcPr>
          <w:p w14:paraId="1674357F" w14:textId="3A3F9362" w:rsidR="00F71CEB" w:rsidRPr="00835F44" w:rsidRDefault="00F71CEB" w:rsidP="00F71CEB">
            <w:pPr>
              <w:pStyle w:val="TAC"/>
              <w:rPr>
                <w:ins w:id="26" w:author="Apple" w:date="2023-11-02T14:27:00Z"/>
                <w:rFonts w:eastAsia="MS Mincho"/>
                <w:lang w:eastAsia="ja-JP"/>
              </w:rPr>
            </w:pPr>
            <w:ins w:id="27" w:author="Apple" w:date="2023-11-02T14:28:00Z">
              <w:r>
                <w:rPr>
                  <w:rFonts w:cs="Arial"/>
                  <w:szCs w:val="18"/>
                  <w:lang w:eastAsia="zh-CN"/>
                </w:rPr>
                <w:t>18.6</w:t>
              </w:r>
            </w:ins>
          </w:p>
        </w:tc>
        <w:tc>
          <w:tcPr>
            <w:tcW w:w="0" w:type="auto"/>
            <w:shd w:val="clear" w:color="auto" w:fill="auto"/>
            <w:tcPrChange w:id="28" w:author="Apple" w:date="2023-11-02T14:28:00Z">
              <w:tcPr>
                <w:tcW w:w="0" w:type="auto"/>
                <w:gridSpan w:val="2"/>
                <w:shd w:val="clear" w:color="auto" w:fill="auto"/>
                <w:vAlign w:val="center"/>
              </w:tcPr>
            </w:tcPrChange>
          </w:tcPr>
          <w:p w14:paraId="0334FB91" w14:textId="3405DEFC" w:rsidR="00F71CEB" w:rsidRPr="00835F44" w:rsidRDefault="00F71CEB" w:rsidP="00F71CEB">
            <w:pPr>
              <w:pStyle w:val="TAC"/>
              <w:rPr>
                <w:ins w:id="29" w:author="Apple" w:date="2023-11-02T14:27:00Z"/>
                <w:rFonts w:eastAsia="MS Mincho"/>
                <w:lang w:eastAsia="ja-JP"/>
              </w:rPr>
            </w:pPr>
            <w:ins w:id="30" w:author="Apple" w:date="2023-11-02T14:28:00Z">
              <w:r>
                <w:rPr>
                  <w:rFonts w:cs="Arial"/>
                  <w:szCs w:val="18"/>
                  <w:lang w:eastAsia="zh-CN"/>
                </w:rPr>
                <w:t>15.6</w:t>
              </w:r>
            </w:ins>
          </w:p>
        </w:tc>
        <w:tc>
          <w:tcPr>
            <w:tcW w:w="0" w:type="auto"/>
            <w:shd w:val="clear" w:color="auto" w:fill="auto"/>
            <w:tcPrChange w:id="31" w:author="Apple" w:date="2023-11-02T14:28:00Z">
              <w:tcPr>
                <w:tcW w:w="0" w:type="auto"/>
                <w:shd w:val="clear" w:color="auto" w:fill="auto"/>
                <w:vAlign w:val="center"/>
              </w:tcPr>
            </w:tcPrChange>
          </w:tcPr>
          <w:p w14:paraId="22A3A685" w14:textId="60482EDB" w:rsidR="00F71CEB" w:rsidRPr="00835F44" w:rsidRDefault="00F71CEB" w:rsidP="00F71CEB">
            <w:pPr>
              <w:pStyle w:val="TAC"/>
              <w:rPr>
                <w:ins w:id="32" w:author="Apple" w:date="2023-11-02T14:27:00Z"/>
                <w:rFonts w:eastAsia="MS Mincho"/>
                <w:lang w:eastAsia="ja-JP"/>
              </w:rPr>
            </w:pPr>
            <w:ins w:id="33" w:author="Apple" w:date="2023-11-02T14:28:00Z">
              <w:r>
                <w:rPr>
                  <w:rFonts w:cs="Arial"/>
                  <w:szCs w:val="18"/>
                  <w:lang w:eastAsia="zh-CN"/>
                </w:rPr>
                <w:t>13.9</w:t>
              </w:r>
            </w:ins>
          </w:p>
        </w:tc>
        <w:tc>
          <w:tcPr>
            <w:tcW w:w="0" w:type="auto"/>
            <w:shd w:val="clear" w:color="auto" w:fill="auto"/>
            <w:tcPrChange w:id="34" w:author="Apple" w:date="2023-11-02T14:28:00Z">
              <w:tcPr>
                <w:tcW w:w="0" w:type="auto"/>
                <w:shd w:val="clear" w:color="auto" w:fill="auto"/>
                <w:vAlign w:val="center"/>
              </w:tcPr>
            </w:tcPrChange>
          </w:tcPr>
          <w:p w14:paraId="7B3802AC" w14:textId="4C3A6212" w:rsidR="00F71CEB" w:rsidRPr="00835F44" w:rsidRDefault="00F71CEB" w:rsidP="00F71CEB">
            <w:pPr>
              <w:pStyle w:val="TAC"/>
              <w:rPr>
                <w:ins w:id="35" w:author="Apple" w:date="2023-11-02T14:27:00Z"/>
                <w:rFonts w:eastAsia="MS Mincho"/>
                <w:lang w:eastAsia="ja-JP"/>
              </w:rPr>
            </w:pPr>
            <w:ins w:id="36" w:author="Apple" w:date="2023-11-02T14:28:00Z">
              <w:r>
                <w:rPr>
                  <w:rFonts w:cs="Arial"/>
                  <w:szCs w:val="18"/>
                  <w:lang w:eastAsia="zh-CN"/>
                </w:rPr>
                <w:t>12.9</w:t>
              </w:r>
            </w:ins>
          </w:p>
        </w:tc>
        <w:tc>
          <w:tcPr>
            <w:tcW w:w="0" w:type="auto"/>
            <w:shd w:val="clear" w:color="auto" w:fill="auto"/>
            <w:vAlign w:val="center"/>
            <w:tcPrChange w:id="37" w:author="Apple" w:date="2023-11-02T14:28:00Z">
              <w:tcPr>
                <w:tcW w:w="0" w:type="auto"/>
                <w:shd w:val="clear" w:color="auto" w:fill="auto"/>
                <w:vAlign w:val="center"/>
              </w:tcPr>
            </w:tcPrChange>
          </w:tcPr>
          <w:p w14:paraId="2ECB86D5" w14:textId="77777777" w:rsidR="00F71CEB" w:rsidRPr="00835F44" w:rsidRDefault="00F71CEB" w:rsidP="00F71CEB">
            <w:pPr>
              <w:pStyle w:val="TAC"/>
              <w:rPr>
                <w:ins w:id="38" w:author="Apple" w:date="2023-11-02T14:27:00Z"/>
                <w:rFonts w:eastAsia="MS Mincho"/>
                <w:lang w:eastAsia="ja-JP"/>
              </w:rPr>
            </w:pPr>
          </w:p>
        </w:tc>
        <w:tc>
          <w:tcPr>
            <w:tcW w:w="0" w:type="auto"/>
            <w:shd w:val="clear" w:color="auto" w:fill="auto"/>
            <w:vAlign w:val="center"/>
            <w:tcPrChange w:id="39" w:author="Apple" w:date="2023-11-02T14:28:00Z">
              <w:tcPr>
                <w:tcW w:w="0" w:type="auto"/>
                <w:shd w:val="clear" w:color="auto" w:fill="auto"/>
                <w:vAlign w:val="center"/>
              </w:tcPr>
            </w:tcPrChange>
          </w:tcPr>
          <w:p w14:paraId="51006714" w14:textId="77777777" w:rsidR="00F71CEB" w:rsidRPr="00835F44" w:rsidRDefault="00F71CEB" w:rsidP="00F71CEB">
            <w:pPr>
              <w:pStyle w:val="TAC"/>
              <w:rPr>
                <w:ins w:id="40" w:author="Apple" w:date="2023-11-02T14:27:00Z"/>
                <w:rFonts w:eastAsia="MS Mincho"/>
                <w:lang w:eastAsia="ja-JP"/>
              </w:rPr>
            </w:pPr>
          </w:p>
        </w:tc>
        <w:tc>
          <w:tcPr>
            <w:tcW w:w="0" w:type="auto"/>
            <w:shd w:val="clear" w:color="auto" w:fill="auto"/>
            <w:vAlign w:val="center"/>
            <w:tcPrChange w:id="41" w:author="Apple" w:date="2023-11-02T14:28:00Z">
              <w:tcPr>
                <w:tcW w:w="0" w:type="auto"/>
                <w:shd w:val="clear" w:color="auto" w:fill="auto"/>
                <w:vAlign w:val="center"/>
              </w:tcPr>
            </w:tcPrChange>
          </w:tcPr>
          <w:p w14:paraId="177F51F8" w14:textId="77777777" w:rsidR="00F71CEB" w:rsidRPr="00835F44" w:rsidRDefault="00F71CEB" w:rsidP="00F71CEB">
            <w:pPr>
              <w:pStyle w:val="TAC"/>
              <w:rPr>
                <w:ins w:id="42" w:author="Apple" w:date="2023-11-02T14:27:00Z"/>
                <w:rFonts w:eastAsia="MS Mincho"/>
                <w:lang w:eastAsia="ja-JP"/>
              </w:rPr>
            </w:pPr>
          </w:p>
        </w:tc>
        <w:tc>
          <w:tcPr>
            <w:tcW w:w="0" w:type="auto"/>
            <w:shd w:val="clear" w:color="auto" w:fill="auto"/>
            <w:vAlign w:val="center"/>
            <w:tcPrChange w:id="43" w:author="Apple" w:date="2023-11-02T14:28:00Z">
              <w:tcPr>
                <w:tcW w:w="0" w:type="auto"/>
                <w:shd w:val="clear" w:color="auto" w:fill="auto"/>
                <w:vAlign w:val="center"/>
              </w:tcPr>
            </w:tcPrChange>
          </w:tcPr>
          <w:p w14:paraId="0A78598F" w14:textId="77777777" w:rsidR="00F71CEB" w:rsidRPr="00835F44" w:rsidRDefault="00F71CEB" w:rsidP="00F71CEB">
            <w:pPr>
              <w:pStyle w:val="TAC"/>
              <w:rPr>
                <w:ins w:id="44" w:author="Apple" w:date="2023-11-02T14:27:00Z"/>
                <w:rFonts w:eastAsia="MS Mincho"/>
                <w:lang w:eastAsia="ja-JP"/>
              </w:rPr>
            </w:pPr>
          </w:p>
        </w:tc>
        <w:tc>
          <w:tcPr>
            <w:tcW w:w="0" w:type="auto"/>
            <w:shd w:val="clear" w:color="auto" w:fill="auto"/>
            <w:vAlign w:val="center"/>
            <w:tcPrChange w:id="45" w:author="Apple" w:date="2023-11-02T14:28:00Z">
              <w:tcPr>
                <w:tcW w:w="0" w:type="auto"/>
                <w:shd w:val="clear" w:color="auto" w:fill="auto"/>
                <w:vAlign w:val="center"/>
              </w:tcPr>
            </w:tcPrChange>
          </w:tcPr>
          <w:p w14:paraId="46107AD8" w14:textId="77777777" w:rsidR="00F71CEB" w:rsidRPr="00835F44" w:rsidRDefault="00F71CEB" w:rsidP="00F71CEB">
            <w:pPr>
              <w:pStyle w:val="TAC"/>
              <w:rPr>
                <w:ins w:id="46" w:author="Apple" w:date="2023-11-02T14:27:00Z"/>
                <w:rFonts w:eastAsia="MS Mincho"/>
                <w:lang w:eastAsia="ja-JP"/>
              </w:rPr>
            </w:pPr>
          </w:p>
        </w:tc>
        <w:tc>
          <w:tcPr>
            <w:tcW w:w="0" w:type="auto"/>
            <w:tcPrChange w:id="47" w:author="Apple" w:date="2023-11-02T14:28:00Z">
              <w:tcPr>
                <w:tcW w:w="0" w:type="auto"/>
              </w:tcPr>
            </w:tcPrChange>
          </w:tcPr>
          <w:p w14:paraId="01459DA5" w14:textId="77777777" w:rsidR="00F71CEB" w:rsidRPr="00835F44" w:rsidRDefault="00F71CEB" w:rsidP="00F71CEB">
            <w:pPr>
              <w:pStyle w:val="TAC"/>
              <w:rPr>
                <w:ins w:id="48" w:author="Apple" w:date="2023-11-02T14:27:00Z"/>
                <w:rFonts w:eastAsia="MS Mincho"/>
                <w:lang w:eastAsia="ja-JP"/>
              </w:rPr>
            </w:pPr>
          </w:p>
        </w:tc>
        <w:tc>
          <w:tcPr>
            <w:tcW w:w="0" w:type="auto"/>
            <w:shd w:val="clear" w:color="auto" w:fill="auto"/>
            <w:vAlign w:val="center"/>
            <w:tcPrChange w:id="49" w:author="Apple" w:date="2023-11-02T14:28:00Z">
              <w:tcPr>
                <w:tcW w:w="0" w:type="auto"/>
                <w:shd w:val="clear" w:color="auto" w:fill="auto"/>
                <w:vAlign w:val="center"/>
              </w:tcPr>
            </w:tcPrChange>
          </w:tcPr>
          <w:p w14:paraId="66BD6901" w14:textId="77777777" w:rsidR="00F71CEB" w:rsidRPr="00835F44" w:rsidRDefault="00F71CEB" w:rsidP="00F71CEB">
            <w:pPr>
              <w:pStyle w:val="TAC"/>
              <w:rPr>
                <w:ins w:id="50" w:author="Apple" w:date="2023-11-02T14:27:00Z"/>
                <w:rFonts w:eastAsia="MS Mincho"/>
                <w:lang w:eastAsia="ja-JP"/>
              </w:rPr>
            </w:pPr>
          </w:p>
        </w:tc>
      </w:tr>
      <w:tr w:rsidR="00F71CEB" w:rsidRPr="00835F44" w14:paraId="02B421BB" w14:textId="77777777" w:rsidTr="0042533B">
        <w:trPr>
          <w:trHeight w:val="285"/>
          <w:jc w:val="center"/>
        </w:trPr>
        <w:tc>
          <w:tcPr>
            <w:tcW w:w="0" w:type="auto"/>
            <w:shd w:val="clear" w:color="auto" w:fill="auto"/>
            <w:vAlign w:val="center"/>
          </w:tcPr>
          <w:p w14:paraId="4AD4D984"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2A97A16" w14:textId="77777777" w:rsidR="00F71CEB" w:rsidRPr="00835F44" w:rsidRDefault="00F71CEB" w:rsidP="00F71CEB">
            <w:pPr>
              <w:pStyle w:val="TAC"/>
              <w:rPr>
                <w:rFonts w:eastAsia="MS Mincho"/>
                <w:lang w:eastAsia="ja-JP"/>
              </w:rPr>
            </w:pPr>
            <w:r>
              <w:rPr>
                <w:lang w:eastAsia="zh-CN"/>
              </w:rPr>
              <w:t>n8</w:t>
            </w:r>
            <w:r w:rsidRPr="00937D25">
              <w:rPr>
                <w:vertAlign w:val="superscript"/>
                <w:lang w:eastAsia="zh-CN"/>
              </w:rPr>
              <w:t>3</w:t>
            </w:r>
          </w:p>
        </w:tc>
        <w:tc>
          <w:tcPr>
            <w:tcW w:w="0" w:type="auto"/>
            <w:shd w:val="clear" w:color="auto" w:fill="auto"/>
            <w:vAlign w:val="center"/>
          </w:tcPr>
          <w:p w14:paraId="1ABD95BB"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5</w:t>
            </w:r>
          </w:p>
        </w:tc>
        <w:tc>
          <w:tcPr>
            <w:tcW w:w="0" w:type="auto"/>
            <w:shd w:val="clear" w:color="auto" w:fill="auto"/>
            <w:vAlign w:val="center"/>
          </w:tcPr>
          <w:p w14:paraId="7625E472"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1.8</w:t>
            </w:r>
          </w:p>
        </w:tc>
        <w:tc>
          <w:tcPr>
            <w:tcW w:w="0" w:type="auto"/>
            <w:shd w:val="clear" w:color="auto" w:fill="auto"/>
            <w:vAlign w:val="center"/>
          </w:tcPr>
          <w:p w14:paraId="26B9EE7D" w14:textId="77777777" w:rsidR="00F71CEB" w:rsidRPr="00835F44" w:rsidRDefault="00F71CEB" w:rsidP="00F71CEB">
            <w:pPr>
              <w:pStyle w:val="TAC"/>
              <w:rPr>
                <w:rFonts w:eastAsia="MS Mincho"/>
                <w:lang w:eastAsia="ja-JP"/>
              </w:rPr>
            </w:pPr>
            <w:r>
              <w:rPr>
                <w:rFonts w:cs="Arial"/>
              </w:rPr>
              <w:t>19.4</w:t>
            </w:r>
          </w:p>
        </w:tc>
        <w:tc>
          <w:tcPr>
            <w:tcW w:w="0" w:type="auto"/>
            <w:shd w:val="clear" w:color="auto" w:fill="auto"/>
            <w:vAlign w:val="center"/>
          </w:tcPr>
          <w:p w14:paraId="45FEFBAA" w14:textId="77777777" w:rsidR="00F71CEB" w:rsidRPr="00835F44" w:rsidRDefault="00F71CEB" w:rsidP="00F71CEB">
            <w:pPr>
              <w:pStyle w:val="TAC"/>
              <w:rPr>
                <w:rFonts w:eastAsia="MS Mincho"/>
                <w:lang w:eastAsia="ja-JP"/>
              </w:rPr>
            </w:pPr>
            <w:r>
              <w:rPr>
                <w:rFonts w:cs="Arial"/>
              </w:rPr>
              <w:t>13.8</w:t>
            </w:r>
          </w:p>
        </w:tc>
        <w:tc>
          <w:tcPr>
            <w:tcW w:w="0" w:type="auto"/>
            <w:shd w:val="clear" w:color="auto" w:fill="auto"/>
            <w:vAlign w:val="center"/>
          </w:tcPr>
          <w:p w14:paraId="620982D2"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1EC98D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CB149A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8644133"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92602B8" w14:textId="77777777" w:rsidR="00F71CEB" w:rsidRPr="00835F44" w:rsidRDefault="00F71CEB" w:rsidP="00F71CEB">
            <w:pPr>
              <w:pStyle w:val="TAC"/>
              <w:rPr>
                <w:rFonts w:eastAsia="MS Mincho"/>
                <w:lang w:eastAsia="ja-JP"/>
              </w:rPr>
            </w:pPr>
          </w:p>
        </w:tc>
        <w:tc>
          <w:tcPr>
            <w:tcW w:w="0" w:type="auto"/>
            <w:vAlign w:val="center"/>
          </w:tcPr>
          <w:p w14:paraId="1243015F"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F9859A7" w14:textId="77777777" w:rsidR="00F71CEB" w:rsidRPr="00835F44" w:rsidRDefault="00F71CEB" w:rsidP="00F71CEB">
            <w:pPr>
              <w:pStyle w:val="TAC"/>
              <w:rPr>
                <w:rFonts w:eastAsia="MS Mincho"/>
                <w:lang w:eastAsia="ja-JP"/>
              </w:rPr>
            </w:pPr>
          </w:p>
        </w:tc>
      </w:tr>
      <w:tr w:rsidR="00F71CEB" w:rsidRPr="00835F44" w14:paraId="25CFAAB7" w14:textId="77777777" w:rsidTr="0042533B">
        <w:trPr>
          <w:trHeight w:val="285"/>
          <w:jc w:val="center"/>
        </w:trPr>
        <w:tc>
          <w:tcPr>
            <w:tcW w:w="0" w:type="auto"/>
            <w:gridSpan w:val="13"/>
          </w:tcPr>
          <w:p w14:paraId="537EB00A" w14:textId="77777777" w:rsidR="00F71CEB" w:rsidRPr="00835F44"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r>
            <w:r>
              <w:rPr>
                <w:rFonts w:eastAsia="MS Mincho"/>
                <w:lang w:eastAsia="ja-JP"/>
              </w:rPr>
              <w:t>Void</w:t>
            </w:r>
          </w:p>
          <w:p w14:paraId="3E3456D0" w14:textId="77777777" w:rsidR="00F71CEB"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r>
            <w:r>
              <w:rPr>
                <w:rFonts w:eastAsia="MS Mincho"/>
                <w:lang w:eastAsia="ja-JP"/>
              </w:rPr>
              <w:t xml:space="preserve"> </w:t>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00B218E1" w:rsidRPr="00EF5447">
              <w:rPr>
                <w:noProof/>
                <w:position w:val="-10"/>
              </w:rPr>
              <w:object w:dxaOrig="440" w:dyaOrig="360" w14:anchorId="5309FE08">
                <v:shape id="_x0000_i1029" type="#_x0000_t75" alt="" style="width:19.95pt;height:16.05pt;mso-width-percent:0;mso-height-percent:0;mso-width-percent:0;mso-height-percent:0" o:ole="">
                  <v:imagedata r:id="rId32" o:title=""/>
                </v:shape>
                <o:OLEObject Type="Embed" ProgID="Equation.3" ShapeID="_x0000_i1029" DrawAspect="Content" ObjectID="_1760515605" r:id="rId33"/>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3C2A6239" w14:textId="77777777" w:rsidR="00F71CEB" w:rsidRDefault="00F71CEB" w:rsidP="00F71CEB">
            <w:pPr>
              <w:pStyle w:val="TAN"/>
              <w:rPr>
                <w:ins w:id="51" w:author="Apple" w:date="2023-11-02T14:28:00Z"/>
                <w:snapToGrid w:val="0"/>
                <w:lang w:eastAsia="ja-JP"/>
              </w:rPr>
            </w:pPr>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B218E1" w:rsidRPr="007D758D">
              <w:rPr>
                <w:noProof/>
                <w:position w:val="-12"/>
                <w:lang w:eastAsia="ja-JP"/>
              </w:rPr>
              <w:object w:dxaOrig="2000" w:dyaOrig="380" w14:anchorId="1A86F9C5">
                <v:shape id="_x0000_i1028" type="#_x0000_t75" alt="" style="width:77.85pt;height:16.05pt;mso-width-percent:0;mso-height-percent:0;mso-width-percent:0;mso-height-percent:0" o:ole="">
                  <v:imagedata r:id="rId34" o:title=""/>
                </v:shape>
                <o:OLEObject Type="Embed" ProgID="Equation.3" ShapeID="_x0000_i1028" DrawAspect="Content" ObjectID="_1760515606" r:id="rId35"/>
              </w:object>
            </w:r>
            <w:r w:rsidRPr="00EF5447">
              <w:rPr>
                <w:snapToGrid w:val="0"/>
                <w:lang w:eastAsia="ja-JP"/>
              </w:rPr>
              <w:t xml:space="preserve">  with </w:t>
            </w:r>
            <w:r w:rsidR="00B218E1" w:rsidRPr="007D758D">
              <w:rPr>
                <w:noProof/>
                <w:position w:val="-10"/>
                <w:lang w:eastAsia="ja-JP"/>
              </w:rPr>
              <w:object w:dxaOrig="440" w:dyaOrig="360" w14:anchorId="7E2B335B">
                <v:shape id="_x0000_i1027" type="#_x0000_t75" alt="" style="width:16.05pt;height:16.05pt;mso-width-percent:0;mso-height-percent:0;mso-width-percent:0;mso-height-percent:0" o:ole="">
                  <v:imagedata r:id="rId36" o:title=""/>
                </v:shape>
                <o:OLEObject Type="Embed" ProgID="Equation.3" ShapeID="_x0000_i1027" DrawAspect="Content" ObjectID="_1760515607" r:id="rId3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78F3389C" w14:textId="2091BF44" w:rsidR="00F71CEB" w:rsidRPr="00835F44" w:rsidRDefault="00F71CEB" w:rsidP="00F71CEB">
            <w:pPr>
              <w:pStyle w:val="TAN"/>
              <w:rPr>
                <w:rFonts w:eastAsia="MS Mincho"/>
                <w:lang w:eastAsia="ja-JP"/>
              </w:rPr>
            </w:pPr>
            <w:ins w:id="52" w:author="Apple" w:date="2023-11-02T14:28:00Z">
              <w:r w:rsidRPr="00EF5447">
                <w:rPr>
                  <w:lang w:eastAsia="ja-JP"/>
                </w:rPr>
                <w:t>NOTE</w:t>
              </w:r>
              <w:r>
                <w:rPr>
                  <w:lang w:eastAsia="ja-JP"/>
                </w:rPr>
                <w:t xml:space="preserve"> </w:t>
              </w:r>
              <w:r>
                <w:t>4</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53" w:author="Apple" w:date="2023-11-02T14:28:00Z">
              <w:r w:rsidR="00B218E1" w:rsidRPr="00FF425A">
                <w:rPr>
                  <w:noProof/>
                  <w:position w:val="-12"/>
                  <w:lang w:eastAsia="ja-JP"/>
                </w:rPr>
                <w:object w:dxaOrig="2000" w:dyaOrig="380" w14:anchorId="5C2FCF33">
                  <v:shape id="_x0000_i1026" type="#_x0000_t75" alt="" style="width:76.85pt;height:16.05pt;mso-width-percent:0;mso-height-percent:0;mso-width-percent:0;mso-height-percent:0" o:ole="">
                    <v:imagedata r:id="rId34" o:title=""/>
                  </v:shape>
                  <o:OLEObject Type="Embed" ProgID="Equation.3" ShapeID="_x0000_i1026" DrawAspect="Content" ObjectID="_1760515608" r:id="rId38"/>
                </w:object>
              </w:r>
            </w:ins>
            <w:ins w:id="54" w:author="Apple" w:date="2023-11-02T14:28:00Z">
              <w:r w:rsidRPr="00EF5447">
                <w:rPr>
                  <w:snapToGrid w:val="0"/>
                  <w:lang w:eastAsia="ja-JP"/>
                </w:rPr>
                <w:t xml:space="preserve">  with </w:t>
              </w:r>
            </w:ins>
            <w:ins w:id="55" w:author="Apple" w:date="2023-11-02T14:28:00Z">
              <w:r w:rsidR="00B218E1" w:rsidRPr="00FF425A">
                <w:rPr>
                  <w:noProof/>
                  <w:position w:val="-10"/>
                  <w:lang w:eastAsia="ja-JP"/>
                </w:rPr>
                <w:object w:dxaOrig="440" w:dyaOrig="360" w14:anchorId="1C8B9E94">
                  <v:shape id="_x0000_i1025" type="#_x0000_t75" alt="" style="width:16.05pt;height:16.05pt;mso-width-percent:0;mso-height-percent:0;mso-width-percent:0;mso-height-percent:0" o:ole="">
                    <v:imagedata r:id="rId36" o:title=""/>
                  </v:shape>
                  <o:OLEObject Type="Embed" ProgID="Equation.3" ShapeID="_x0000_i1025" DrawAspect="Content" ObjectID="_1760515609" r:id="rId39"/>
                </w:object>
              </w:r>
            </w:ins>
            <w:ins w:id="56" w:author="Apple" w:date="2023-11-02T14:28: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57" w:author="Apple" w:date="2023-11-02T14:28:00Z">
                      <w:rPr>
                        <w:rFonts w:ascii="Cambria Math" w:hAnsi="Cambria Math"/>
                        <w:sz w:val="24"/>
                        <w:szCs w:val="24"/>
                      </w:rPr>
                    </w:ins>
                  </m:ctrlPr>
                </m:sSubSupPr>
                <m:e>
                  <m:r>
                    <w:ins w:id="58" w:author="Apple" w:date="2023-11-02T14:28:00Z">
                      <w:rPr>
                        <w:rFonts w:ascii="Cambria Math" w:hAnsi="Cambria Math"/>
                      </w:rPr>
                      <m:t>f</m:t>
                    </w:ins>
                  </m:r>
                </m:e>
                <m:sub>
                  <m:r>
                    <w:ins w:id="59" w:author="Apple" w:date="2023-11-02T14:28:00Z">
                      <w:rPr>
                        <w:rFonts w:ascii="Cambria Math" w:hAnsi="Cambria Math"/>
                      </w:rPr>
                      <m:t>UL</m:t>
                    </w:ins>
                  </m:r>
                </m:sub>
                <m:sup>
                  <m:r>
                    <w:ins w:id="60" w:author="Apple" w:date="2023-11-02T14:28:00Z">
                      <w:rPr>
                        <w:rFonts w:ascii="Cambria Math" w:hAnsi="Cambria Math"/>
                      </w:rPr>
                      <m:t>HB</m:t>
                    </w:ins>
                  </m:r>
                </m:sup>
              </m:sSubSup>
            </m:oMath>
            <w:ins w:id="61" w:author="Apple" w:date="2023-11-02T14:28:00Z">
              <w:r w:rsidRPr="00EF5447">
                <w:rPr>
                  <w:snapToGrid w:val="0"/>
                  <w:lang w:eastAsia="ja-JP"/>
                </w:rPr>
                <w:t xml:space="preserve"> the UL carrier frequency in the higher band, both in MHz.</w:t>
              </w:r>
            </w:ins>
          </w:p>
        </w:tc>
      </w:tr>
    </w:tbl>
    <w:p w14:paraId="2AD4F37E" w14:textId="77777777" w:rsidR="00114A9C" w:rsidRPr="00835F44" w:rsidRDefault="00114A9C" w:rsidP="00114A9C">
      <w:pPr>
        <w:rPr>
          <w:rFonts w:eastAsia="MS Mincho"/>
          <w:lang w:eastAsia="ja-JP"/>
        </w:rPr>
      </w:pPr>
    </w:p>
    <w:p w14:paraId="468DE76A" w14:textId="77777777" w:rsidR="00114A9C" w:rsidRPr="00835F44" w:rsidRDefault="00114A9C" w:rsidP="00114A9C">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114A9C" w:rsidRPr="00835F44" w14:paraId="398D5CD5" w14:textId="77777777" w:rsidTr="0042533B">
        <w:trPr>
          <w:trHeight w:val="285"/>
          <w:jc w:val="center"/>
        </w:trPr>
        <w:tc>
          <w:tcPr>
            <w:tcW w:w="9629" w:type="dxa"/>
            <w:gridSpan w:val="14"/>
            <w:shd w:val="clear" w:color="auto" w:fill="auto"/>
          </w:tcPr>
          <w:p w14:paraId="4CF3A1A7" w14:textId="77777777" w:rsidR="00114A9C" w:rsidRPr="00835F44" w:rsidRDefault="00114A9C" w:rsidP="0042533B">
            <w:pPr>
              <w:pStyle w:val="TAH"/>
              <w:rPr>
                <w:rFonts w:eastAsia="MS Mincho"/>
                <w:lang w:eastAsia="ja-JP"/>
              </w:rPr>
            </w:pPr>
            <w:r w:rsidRPr="00835F44">
              <w:rPr>
                <w:rFonts w:eastAsia="MS Mincho"/>
                <w:lang w:eastAsia="ja-JP"/>
              </w:rPr>
              <w:t>NR Band / SCS / Channel bandwidth of the affected DL band</w:t>
            </w:r>
          </w:p>
        </w:tc>
      </w:tr>
      <w:tr w:rsidR="00114A9C" w:rsidRPr="00835F44" w14:paraId="44D760E4" w14:textId="77777777" w:rsidTr="0042533B">
        <w:trPr>
          <w:trHeight w:val="285"/>
          <w:jc w:val="center"/>
        </w:trPr>
        <w:tc>
          <w:tcPr>
            <w:tcW w:w="0" w:type="auto"/>
            <w:shd w:val="clear" w:color="auto" w:fill="auto"/>
          </w:tcPr>
          <w:p w14:paraId="7F2F370F"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516038ED"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tcPr>
          <w:p w14:paraId="7374CD50" w14:textId="77777777" w:rsidR="00114A9C" w:rsidRPr="00835F44" w:rsidRDefault="00114A9C" w:rsidP="0042533B">
            <w:pPr>
              <w:pStyle w:val="TAH"/>
              <w:rPr>
                <w:rFonts w:eastAsia="MS Mincho"/>
                <w:lang w:eastAsia="ja-JP"/>
              </w:rPr>
            </w:pPr>
            <w:r w:rsidRPr="00835F44">
              <w:rPr>
                <w:rFonts w:eastAsia="MS Mincho"/>
                <w:lang w:eastAsia="ja-JP"/>
              </w:rPr>
              <w:t>SCS</w:t>
            </w:r>
          </w:p>
          <w:p w14:paraId="62F56182" w14:textId="77777777" w:rsidR="00114A9C" w:rsidRPr="00835F44" w:rsidRDefault="00114A9C" w:rsidP="0042533B">
            <w:pPr>
              <w:pStyle w:val="TAH"/>
              <w:rPr>
                <w:rFonts w:eastAsia="MS Mincho"/>
                <w:lang w:eastAsia="ja-JP"/>
              </w:rPr>
            </w:pPr>
            <w:r w:rsidRPr="00835F44">
              <w:rPr>
                <w:rFonts w:eastAsia="MS Mincho"/>
                <w:lang w:eastAsia="ja-JP"/>
              </w:rPr>
              <w:t>(kHz)</w:t>
            </w:r>
          </w:p>
        </w:tc>
        <w:tc>
          <w:tcPr>
            <w:tcW w:w="0" w:type="auto"/>
            <w:shd w:val="clear" w:color="auto" w:fill="auto"/>
          </w:tcPr>
          <w:p w14:paraId="7AAAA432" w14:textId="77777777" w:rsidR="00114A9C" w:rsidRPr="00835F44" w:rsidRDefault="00114A9C" w:rsidP="0042533B">
            <w:pPr>
              <w:pStyle w:val="TAH"/>
              <w:rPr>
                <w:rFonts w:eastAsia="MS Mincho"/>
                <w:lang w:eastAsia="ja-JP"/>
              </w:rPr>
            </w:pPr>
            <w:r w:rsidRPr="00835F44">
              <w:rPr>
                <w:rFonts w:eastAsia="MS Mincho"/>
                <w:lang w:eastAsia="ja-JP"/>
              </w:rPr>
              <w:t>5 MHz</w:t>
            </w:r>
          </w:p>
          <w:p w14:paraId="7F6A088C" w14:textId="77777777" w:rsidR="00114A9C" w:rsidRPr="00835F44" w:rsidRDefault="00114A9C" w:rsidP="0042533B">
            <w:pPr>
              <w:pStyle w:val="TAH"/>
              <w:rPr>
                <w:rFonts w:eastAsia="MS Mincho"/>
                <w:lang w:eastAsia="ja-JP"/>
              </w:rPr>
            </w:pPr>
          </w:p>
        </w:tc>
        <w:tc>
          <w:tcPr>
            <w:tcW w:w="0" w:type="auto"/>
            <w:shd w:val="clear" w:color="auto" w:fill="auto"/>
          </w:tcPr>
          <w:p w14:paraId="21D6E2C4" w14:textId="77777777" w:rsidR="00114A9C" w:rsidRPr="00835F44" w:rsidRDefault="00114A9C" w:rsidP="0042533B">
            <w:pPr>
              <w:pStyle w:val="TAH"/>
              <w:rPr>
                <w:rFonts w:eastAsia="MS Mincho"/>
                <w:lang w:eastAsia="ja-JP"/>
              </w:rPr>
            </w:pPr>
            <w:r w:rsidRPr="00835F44">
              <w:rPr>
                <w:rFonts w:eastAsia="MS Mincho"/>
                <w:lang w:eastAsia="ja-JP"/>
              </w:rPr>
              <w:t>10 MHz</w:t>
            </w:r>
          </w:p>
          <w:p w14:paraId="4BC62F14" w14:textId="77777777" w:rsidR="00114A9C" w:rsidRPr="00835F44" w:rsidRDefault="00114A9C" w:rsidP="0042533B">
            <w:pPr>
              <w:pStyle w:val="TAH"/>
              <w:rPr>
                <w:rFonts w:eastAsia="MS Mincho"/>
                <w:lang w:eastAsia="ja-JP"/>
              </w:rPr>
            </w:pPr>
          </w:p>
        </w:tc>
        <w:tc>
          <w:tcPr>
            <w:tcW w:w="0" w:type="auto"/>
            <w:shd w:val="clear" w:color="auto" w:fill="auto"/>
          </w:tcPr>
          <w:p w14:paraId="0D08DCBF" w14:textId="77777777" w:rsidR="00114A9C" w:rsidRPr="00835F44" w:rsidRDefault="00114A9C" w:rsidP="0042533B">
            <w:pPr>
              <w:pStyle w:val="TAH"/>
              <w:rPr>
                <w:rFonts w:eastAsia="MS Mincho"/>
                <w:lang w:eastAsia="ja-JP"/>
              </w:rPr>
            </w:pPr>
            <w:r w:rsidRPr="00835F44">
              <w:rPr>
                <w:rFonts w:eastAsia="MS Mincho"/>
                <w:lang w:eastAsia="ja-JP"/>
              </w:rPr>
              <w:t>15 MHz</w:t>
            </w:r>
          </w:p>
          <w:p w14:paraId="280953FE" w14:textId="77777777" w:rsidR="00114A9C" w:rsidRPr="00835F44" w:rsidRDefault="00114A9C" w:rsidP="0042533B">
            <w:pPr>
              <w:pStyle w:val="TAH"/>
              <w:rPr>
                <w:rFonts w:eastAsia="MS Mincho"/>
                <w:lang w:eastAsia="ja-JP"/>
              </w:rPr>
            </w:pPr>
          </w:p>
        </w:tc>
        <w:tc>
          <w:tcPr>
            <w:tcW w:w="0" w:type="auto"/>
            <w:shd w:val="clear" w:color="auto" w:fill="auto"/>
          </w:tcPr>
          <w:p w14:paraId="08E8117E" w14:textId="77777777" w:rsidR="00114A9C" w:rsidRPr="00835F44" w:rsidRDefault="00114A9C" w:rsidP="0042533B">
            <w:pPr>
              <w:pStyle w:val="TAH"/>
              <w:rPr>
                <w:rFonts w:eastAsia="MS Mincho"/>
                <w:lang w:eastAsia="ja-JP"/>
              </w:rPr>
            </w:pPr>
            <w:r w:rsidRPr="00835F44">
              <w:rPr>
                <w:rFonts w:eastAsia="MS Mincho"/>
                <w:lang w:eastAsia="ja-JP"/>
              </w:rPr>
              <w:t>20 MHz</w:t>
            </w:r>
          </w:p>
          <w:p w14:paraId="49F3B68F" w14:textId="77777777" w:rsidR="00114A9C" w:rsidRPr="00835F44" w:rsidRDefault="00114A9C" w:rsidP="0042533B">
            <w:pPr>
              <w:pStyle w:val="TAH"/>
              <w:rPr>
                <w:rFonts w:eastAsia="MS Mincho"/>
                <w:lang w:eastAsia="ja-JP"/>
              </w:rPr>
            </w:pPr>
          </w:p>
        </w:tc>
        <w:tc>
          <w:tcPr>
            <w:tcW w:w="0" w:type="auto"/>
            <w:shd w:val="clear" w:color="auto" w:fill="auto"/>
          </w:tcPr>
          <w:p w14:paraId="25AF7719" w14:textId="77777777" w:rsidR="00114A9C" w:rsidRPr="00835F44" w:rsidRDefault="00114A9C" w:rsidP="0042533B">
            <w:pPr>
              <w:pStyle w:val="TAH"/>
              <w:rPr>
                <w:rFonts w:eastAsia="MS Mincho"/>
                <w:lang w:eastAsia="ja-JP"/>
              </w:rPr>
            </w:pPr>
            <w:r w:rsidRPr="00835F44">
              <w:rPr>
                <w:rFonts w:eastAsia="MS Mincho"/>
                <w:lang w:eastAsia="ja-JP"/>
              </w:rPr>
              <w:t>25 MHz</w:t>
            </w:r>
          </w:p>
          <w:p w14:paraId="5778CA2E" w14:textId="77777777" w:rsidR="00114A9C" w:rsidRPr="00835F44" w:rsidRDefault="00114A9C" w:rsidP="0042533B">
            <w:pPr>
              <w:pStyle w:val="TAH"/>
              <w:rPr>
                <w:rFonts w:eastAsia="MS Mincho"/>
                <w:lang w:eastAsia="ja-JP"/>
              </w:rPr>
            </w:pPr>
          </w:p>
        </w:tc>
        <w:tc>
          <w:tcPr>
            <w:tcW w:w="0" w:type="auto"/>
            <w:shd w:val="clear" w:color="auto" w:fill="auto"/>
          </w:tcPr>
          <w:p w14:paraId="4FF12738" w14:textId="77777777" w:rsidR="00114A9C" w:rsidRPr="00835F44" w:rsidRDefault="00114A9C" w:rsidP="0042533B">
            <w:pPr>
              <w:pStyle w:val="TAH"/>
              <w:rPr>
                <w:rFonts w:eastAsia="MS Mincho"/>
                <w:lang w:eastAsia="ja-JP"/>
              </w:rPr>
            </w:pPr>
            <w:r w:rsidRPr="00835F44">
              <w:rPr>
                <w:rFonts w:eastAsia="MS Mincho"/>
                <w:lang w:eastAsia="ja-JP"/>
              </w:rPr>
              <w:t>40 MHz</w:t>
            </w:r>
          </w:p>
          <w:p w14:paraId="717A6762" w14:textId="77777777" w:rsidR="00114A9C" w:rsidRPr="00835F44" w:rsidRDefault="00114A9C" w:rsidP="0042533B">
            <w:pPr>
              <w:pStyle w:val="TAH"/>
              <w:rPr>
                <w:rFonts w:eastAsia="MS Mincho"/>
                <w:lang w:eastAsia="ja-JP"/>
              </w:rPr>
            </w:pPr>
          </w:p>
        </w:tc>
        <w:tc>
          <w:tcPr>
            <w:tcW w:w="0" w:type="auto"/>
            <w:shd w:val="clear" w:color="auto" w:fill="auto"/>
          </w:tcPr>
          <w:p w14:paraId="7FDD04D9" w14:textId="77777777" w:rsidR="00114A9C" w:rsidRPr="00835F44" w:rsidRDefault="00114A9C" w:rsidP="0042533B">
            <w:pPr>
              <w:pStyle w:val="TAH"/>
              <w:rPr>
                <w:rFonts w:eastAsia="MS Mincho"/>
                <w:lang w:eastAsia="ja-JP"/>
              </w:rPr>
            </w:pPr>
            <w:r w:rsidRPr="00835F44">
              <w:rPr>
                <w:rFonts w:eastAsia="MS Mincho"/>
                <w:lang w:eastAsia="ja-JP"/>
              </w:rPr>
              <w:t>50 MHz</w:t>
            </w:r>
          </w:p>
          <w:p w14:paraId="5D0FE866" w14:textId="77777777" w:rsidR="00114A9C" w:rsidRPr="00835F44" w:rsidRDefault="00114A9C" w:rsidP="0042533B">
            <w:pPr>
              <w:pStyle w:val="TAH"/>
              <w:rPr>
                <w:rFonts w:eastAsia="MS Mincho"/>
                <w:lang w:eastAsia="ja-JP"/>
              </w:rPr>
            </w:pPr>
          </w:p>
        </w:tc>
        <w:tc>
          <w:tcPr>
            <w:tcW w:w="0" w:type="auto"/>
            <w:shd w:val="clear" w:color="auto" w:fill="auto"/>
          </w:tcPr>
          <w:p w14:paraId="46537CBA" w14:textId="77777777" w:rsidR="00114A9C" w:rsidRPr="00835F44" w:rsidRDefault="00114A9C" w:rsidP="0042533B">
            <w:pPr>
              <w:pStyle w:val="TAH"/>
              <w:rPr>
                <w:rFonts w:eastAsia="MS Mincho"/>
                <w:lang w:eastAsia="ja-JP"/>
              </w:rPr>
            </w:pPr>
            <w:r w:rsidRPr="00835F44">
              <w:rPr>
                <w:rFonts w:eastAsia="MS Mincho"/>
                <w:lang w:eastAsia="ja-JP"/>
              </w:rPr>
              <w:t>60 MHz</w:t>
            </w:r>
          </w:p>
          <w:p w14:paraId="0BE4C616" w14:textId="77777777" w:rsidR="00114A9C" w:rsidRPr="00835F44" w:rsidRDefault="00114A9C" w:rsidP="0042533B">
            <w:pPr>
              <w:pStyle w:val="TAH"/>
              <w:rPr>
                <w:rFonts w:eastAsia="MS Mincho"/>
                <w:lang w:eastAsia="ja-JP"/>
              </w:rPr>
            </w:pPr>
          </w:p>
        </w:tc>
        <w:tc>
          <w:tcPr>
            <w:tcW w:w="0" w:type="auto"/>
            <w:shd w:val="clear" w:color="auto" w:fill="auto"/>
          </w:tcPr>
          <w:p w14:paraId="628FFDA7" w14:textId="77777777" w:rsidR="00114A9C" w:rsidRPr="00835F44" w:rsidRDefault="00114A9C" w:rsidP="0042533B">
            <w:pPr>
              <w:pStyle w:val="TAH"/>
              <w:rPr>
                <w:rFonts w:eastAsia="MS Mincho"/>
                <w:lang w:eastAsia="ja-JP"/>
              </w:rPr>
            </w:pPr>
            <w:r w:rsidRPr="00835F44">
              <w:rPr>
                <w:rFonts w:eastAsia="MS Mincho"/>
                <w:lang w:eastAsia="ja-JP"/>
              </w:rPr>
              <w:t>80 MHz</w:t>
            </w:r>
          </w:p>
          <w:p w14:paraId="4902CA55" w14:textId="77777777" w:rsidR="00114A9C" w:rsidRPr="00835F44" w:rsidRDefault="00114A9C" w:rsidP="0042533B">
            <w:pPr>
              <w:pStyle w:val="TAH"/>
              <w:rPr>
                <w:rFonts w:eastAsia="MS Mincho"/>
                <w:lang w:eastAsia="ja-JP"/>
              </w:rPr>
            </w:pPr>
          </w:p>
        </w:tc>
        <w:tc>
          <w:tcPr>
            <w:tcW w:w="586" w:type="dxa"/>
          </w:tcPr>
          <w:p w14:paraId="0B18F07B" w14:textId="77777777" w:rsidR="00114A9C" w:rsidRPr="00835F44" w:rsidRDefault="00114A9C" w:rsidP="0042533B">
            <w:pPr>
              <w:pStyle w:val="TAH"/>
              <w:rPr>
                <w:rFonts w:eastAsia="MS Mincho"/>
                <w:lang w:eastAsia="ja-JP"/>
              </w:rPr>
            </w:pPr>
            <w:r w:rsidRPr="00835F44">
              <w:rPr>
                <w:rFonts w:eastAsia="MS Mincho"/>
                <w:lang w:eastAsia="ja-JP"/>
              </w:rPr>
              <w:t>90 MHz</w:t>
            </w:r>
          </w:p>
        </w:tc>
        <w:tc>
          <w:tcPr>
            <w:tcW w:w="779" w:type="dxa"/>
            <w:shd w:val="clear" w:color="auto" w:fill="auto"/>
          </w:tcPr>
          <w:p w14:paraId="56CE4ABE" w14:textId="77777777" w:rsidR="00114A9C" w:rsidRPr="00835F44" w:rsidRDefault="00114A9C" w:rsidP="0042533B">
            <w:pPr>
              <w:pStyle w:val="TAH"/>
              <w:rPr>
                <w:rFonts w:eastAsia="MS Mincho"/>
                <w:lang w:eastAsia="ja-JP"/>
              </w:rPr>
            </w:pPr>
            <w:r w:rsidRPr="00835F44">
              <w:rPr>
                <w:rFonts w:eastAsia="MS Mincho"/>
                <w:lang w:eastAsia="ja-JP"/>
              </w:rPr>
              <w:t>100 MHz</w:t>
            </w:r>
          </w:p>
          <w:p w14:paraId="43162D5F" w14:textId="77777777" w:rsidR="00114A9C" w:rsidRPr="00835F44" w:rsidRDefault="00114A9C" w:rsidP="0042533B">
            <w:pPr>
              <w:pStyle w:val="TAH"/>
              <w:rPr>
                <w:rFonts w:eastAsia="MS Mincho"/>
                <w:lang w:eastAsia="ja-JP"/>
              </w:rPr>
            </w:pPr>
          </w:p>
        </w:tc>
      </w:tr>
      <w:tr w:rsidR="00114A9C" w:rsidRPr="00835F44" w14:paraId="002124BB" w14:textId="77777777" w:rsidTr="0042533B">
        <w:trPr>
          <w:trHeight w:val="285"/>
          <w:jc w:val="center"/>
        </w:trPr>
        <w:tc>
          <w:tcPr>
            <w:tcW w:w="0" w:type="auto"/>
            <w:shd w:val="clear" w:color="auto" w:fill="auto"/>
            <w:vAlign w:val="center"/>
          </w:tcPr>
          <w:p w14:paraId="15ACDA54" w14:textId="77777777" w:rsidR="00114A9C" w:rsidRPr="00835F44" w:rsidRDefault="00114A9C" w:rsidP="0042533B">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234097A4" w14:textId="77777777" w:rsidR="00114A9C" w:rsidRPr="00835F44" w:rsidRDefault="00114A9C" w:rsidP="0042533B">
            <w:pPr>
              <w:pStyle w:val="TAC"/>
              <w:rPr>
                <w:rFonts w:eastAsia="MS Mincho"/>
                <w:lang w:eastAsia="ja-JP"/>
              </w:rPr>
            </w:pPr>
            <w:r w:rsidRPr="00835F44">
              <w:rPr>
                <w:rFonts w:eastAsia="MS Mincho" w:hint="eastAsia"/>
                <w:lang w:eastAsia="ja-JP"/>
              </w:rPr>
              <w:t>n41</w:t>
            </w:r>
          </w:p>
        </w:tc>
        <w:tc>
          <w:tcPr>
            <w:tcW w:w="0" w:type="auto"/>
            <w:vAlign w:val="center"/>
          </w:tcPr>
          <w:p w14:paraId="0006413A" w14:textId="77777777" w:rsidR="00114A9C" w:rsidRPr="00835F44" w:rsidRDefault="00114A9C" w:rsidP="0042533B">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0B010EF6"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2A7B2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67337E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7D33980A"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F5CA7A7"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60987A6C"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549D69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5E0C0E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A5416E9"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586" w:type="dxa"/>
            <w:vAlign w:val="center"/>
          </w:tcPr>
          <w:p w14:paraId="56FFB1B3" w14:textId="77777777" w:rsidR="00114A9C" w:rsidRPr="00835F44" w:rsidRDefault="00114A9C" w:rsidP="0042533B">
            <w:pPr>
              <w:pStyle w:val="TAC"/>
              <w:rPr>
                <w:rFonts w:eastAsia="MS Mincho"/>
                <w:lang w:eastAsia="ja-JP"/>
              </w:rPr>
            </w:pPr>
          </w:p>
        </w:tc>
        <w:tc>
          <w:tcPr>
            <w:tcW w:w="779" w:type="dxa"/>
            <w:shd w:val="clear" w:color="auto" w:fill="auto"/>
            <w:vAlign w:val="center"/>
          </w:tcPr>
          <w:p w14:paraId="2A50FDB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r>
      <w:tr w:rsidR="00F71CEB" w:rsidRPr="00835F44" w14:paraId="13C99574" w14:textId="77777777" w:rsidTr="0042533B">
        <w:trPr>
          <w:trHeight w:val="285"/>
          <w:jc w:val="center"/>
          <w:ins w:id="62" w:author="Apple" w:date="2023-11-02T14:28:00Z"/>
        </w:trPr>
        <w:tc>
          <w:tcPr>
            <w:tcW w:w="0" w:type="auto"/>
            <w:shd w:val="clear" w:color="auto" w:fill="auto"/>
            <w:vAlign w:val="center"/>
          </w:tcPr>
          <w:p w14:paraId="21E5AFDE" w14:textId="5C2C5147" w:rsidR="00F71CEB" w:rsidRPr="00835F44" w:rsidRDefault="00F71CEB" w:rsidP="00F71CEB">
            <w:pPr>
              <w:pStyle w:val="TAC"/>
              <w:rPr>
                <w:ins w:id="63" w:author="Apple" w:date="2023-11-02T14:28:00Z"/>
                <w:rFonts w:eastAsia="MS Mincho"/>
                <w:lang w:eastAsia="ja-JP"/>
              </w:rPr>
            </w:pPr>
            <w:ins w:id="64" w:author="Apple" w:date="2023-11-02T14:28:00Z">
              <w:r>
                <w:rPr>
                  <w:rFonts w:cs="Arial"/>
                  <w:szCs w:val="18"/>
                  <w:lang w:eastAsia="zh-CN"/>
                </w:rPr>
                <w:t>n78</w:t>
              </w:r>
            </w:ins>
          </w:p>
        </w:tc>
        <w:tc>
          <w:tcPr>
            <w:tcW w:w="0" w:type="auto"/>
            <w:shd w:val="clear" w:color="auto" w:fill="auto"/>
            <w:vAlign w:val="center"/>
          </w:tcPr>
          <w:p w14:paraId="0398891B" w14:textId="59030D51" w:rsidR="00F71CEB" w:rsidRPr="00835F44" w:rsidRDefault="00F71CEB" w:rsidP="00F71CEB">
            <w:pPr>
              <w:pStyle w:val="TAC"/>
              <w:rPr>
                <w:ins w:id="65" w:author="Apple" w:date="2023-11-02T14:28:00Z"/>
                <w:rFonts w:eastAsia="MS Mincho"/>
                <w:lang w:eastAsia="ja-JP"/>
              </w:rPr>
            </w:pPr>
            <w:ins w:id="66" w:author="Apple" w:date="2023-11-02T14:28:00Z">
              <w:r>
                <w:rPr>
                  <w:rFonts w:cs="Arial"/>
                  <w:szCs w:val="18"/>
                  <w:lang w:eastAsia="zh-CN"/>
                </w:rPr>
                <w:t>n28</w:t>
              </w:r>
            </w:ins>
          </w:p>
        </w:tc>
        <w:tc>
          <w:tcPr>
            <w:tcW w:w="0" w:type="auto"/>
            <w:vAlign w:val="center"/>
          </w:tcPr>
          <w:p w14:paraId="0DD07FCB" w14:textId="6522BDAE" w:rsidR="00F71CEB" w:rsidRPr="00835F44" w:rsidRDefault="00F71CEB" w:rsidP="00F71CEB">
            <w:pPr>
              <w:pStyle w:val="TAC"/>
              <w:rPr>
                <w:ins w:id="67" w:author="Apple" w:date="2023-11-02T14:28:00Z"/>
                <w:rFonts w:eastAsia="MS Mincho"/>
                <w:lang w:eastAsia="ja-JP"/>
              </w:rPr>
            </w:pPr>
            <w:ins w:id="68" w:author="Apple" w:date="2023-11-02T14:28:00Z">
              <w:r>
                <w:rPr>
                  <w:rFonts w:cs="Arial"/>
                  <w:szCs w:val="18"/>
                </w:rPr>
                <w:t>15</w:t>
              </w:r>
            </w:ins>
          </w:p>
        </w:tc>
        <w:tc>
          <w:tcPr>
            <w:tcW w:w="0" w:type="auto"/>
            <w:shd w:val="clear" w:color="auto" w:fill="auto"/>
            <w:vAlign w:val="center"/>
          </w:tcPr>
          <w:p w14:paraId="12C33DF4" w14:textId="00D3B393" w:rsidR="00F71CEB" w:rsidRPr="00835F44" w:rsidRDefault="00F71CEB" w:rsidP="00F71CEB">
            <w:pPr>
              <w:pStyle w:val="TAC"/>
              <w:rPr>
                <w:ins w:id="69" w:author="Apple" w:date="2023-11-02T14:28:00Z"/>
                <w:rFonts w:eastAsia="MS Mincho"/>
                <w:lang w:eastAsia="ja-JP"/>
              </w:rPr>
            </w:pPr>
            <w:ins w:id="70" w:author="Apple" w:date="2023-11-02T14:28:00Z">
              <w:r>
                <w:rPr>
                  <w:rFonts w:cs="Arial"/>
                  <w:szCs w:val="18"/>
                </w:rPr>
                <w:t>25</w:t>
              </w:r>
            </w:ins>
          </w:p>
        </w:tc>
        <w:tc>
          <w:tcPr>
            <w:tcW w:w="0" w:type="auto"/>
            <w:shd w:val="clear" w:color="auto" w:fill="auto"/>
            <w:vAlign w:val="center"/>
          </w:tcPr>
          <w:p w14:paraId="672C7DC0" w14:textId="549CCF70" w:rsidR="00F71CEB" w:rsidRPr="00835F44" w:rsidRDefault="00F71CEB" w:rsidP="00F71CEB">
            <w:pPr>
              <w:pStyle w:val="TAC"/>
              <w:rPr>
                <w:ins w:id="71" w:author="Apple" w:date="2023-11-02T14:28:00Z"/>
                <w:rFonts w:eastAsia="MS Mincho"/>
                <w:lang w:eastAsia="ja-JP"/>
              </w:rPr>
            </w:pPr>
            <w:ins w:id="72" w:author="Apple" w:date="2023-11-02T14:28:00Z">
              <w:r>
                <w:rPr>
                  <w:rFonts w:cs="Arial"/>
                  <w:szCs w:val="18"/>
                </w:rPr>
                <w:t>50</w:t>
              </w:r>
            </w:ins>
          </w:p>
        </w:tc>
        <w:tc>
          <w:tcPr>
            <w:tcW w:w="0" w:type="auto"/>
            <w:shd w:val="clear" w:color="auto" w:fill="auto"/>
            <w:vAlign w:val="center"/>
          </w:tcPr>
          <w:p w14:paraId="30E10CDC" w14:textId="1ECEEF01" w:rsidR="00F71CEB" w:rsidRPr="00835F44" w:rsidRDefault="00F71CEB" w:rsidP="00F71CEB">
            <w:pPr>
              <w:pStyle w:val="TAC"/>
              <w:rPr>
                <w:ins w:id="73" w:author="Apple" w:date="2023-11-02T14:28:00Z"/>
                <w:rFonts w:eastAsia="MS Mincho"/>
                <w:lang w:eastAsia="ja-JP"/>
              </w:rPr>
            </w:pPr>
            <w:ins w:id="74" w:author="Apple" w:date="2023-11-02T14:28:00Z">
              <w:r>
                <w:rPr>
                  <w:rFonts w:cs="Arial"/>
                  <w:szCs w:val="18"/>
                </w:rPr>
                <w:t>75</w:t>
              </w:r>
            </w:ins>
          </w:p>
        </w:tc>
        <w:tc>
          <w:tcPr>
            <w:tcW w:w="0" w:type="auto"/>
            <w:shd w:val="clear" w:color="auto" w:fill="auto"/>
            <w:vAlign w:val="center"/>
          </w:tcPr>
          <w:p w14:paraId="44B73328" w14:textId="03B3CD36" w:rsidR="00F71CEB" w:rsidRPr="00835F44" w:rsidRDefault="00F71CEB" w:rsidP="00F71CEB">
            <w:pPr>
              <w:pStyle w:val="TAC"/>
              <w:rPr>
                <w:ins w:id="75" w:author="Apple" w:date="2023-11-02T14:28:00Z"/>
                <w:rFonts w:eastAsia="MS Mincho"/>
                <w:lang w:eastAsia="ja-JP"/>
              </w:rPr>
            </w:pPr>
            <w:ins w:id="76" w:author="Apple" w:date="2023-11-02T14:28:00Z">
              <w:r w:rsidRPr="0042533B">
                <w:rPr>
                  <w:rFonts w:cs="Arial"/>
                  <w:szCs w:val="18"/>
                </w:rPr>
                <w:t>100</w:t>
              </w:r>
            </w:ins>
          </w:p>
        </w:tc>
        <w:tc>
          <w:tcPr>
            <w:tcW w:w="0" w:type="auto"/>
            <w:shd w:val="clear" w:color="auto" w:fill="auto"/>
            <w:vAlign w:val="center"/>
          </w:tcPr>
          <w:p w14:paraId="43325A33" w14:textId="77777777" w:rsidR="00F71CEB" w:rsidRPr="00835F44" w:rsidRDefault="00F71CEB" w:rsidP="00F71CEB">
            <w:pPr>
              <w:pStyle w:val="TAC"/>
              <w:rPr>
                <w:ins w:id="77" w:author="Apple" w:date="2023-11-02T14:28:00Z"/>
                <w:rFonts w:eastAsia="MS Mincho"/>
                <w:lang w:eastAsia="ja-JP"/>
              </w:rPr>
            </w:pPr>
          </w:p>
        </w:tc>
        <w:tc>
          <w:tcPr>
            <w:tcW w:w="0" w:type="auto"/>
            <w:shd w:val="clear" w:color="auto" w:fill="auto"/>
            <w:vAlign w:val="center"/>
          </w:tcPr>
          <w:p w14:paraId="7DBB3A1B" w14:textId="77777777" w:rsidR="00F71CEB" w:rsidRPr="00835F44" w:rsidRDefault="00F71CEB" w:rsidP="00F71CEB">
            <w:pPr>
              <w:pStyle w:val="TAC"/>
              <w:rPr>
                <w:ins w:id="78" w:author="Apple" w:date="2023-11-02T14:28:00Z"/>
                <w:rFonts w:eastAsia="MS Mincho"/>
                <w:lang w:eastAsia="ja-JP"/>
              </w:rPr>
            </w:pPr>
          </w:p>
        </w:tc>
        <w:tc>
          <w:tcPr>
            <w:tcW w:w="0" w:type="auto"/>
            <w:shd w:val="clear" w:color="auto" w:fill="auto"/>
            <w:vAlign w:val="center"/>
          </w:tcPr>
          <w:p w14:paraId="12B10703" w14:textId="77777777" w:rsidR="00F71CEB" w:rsidRPr="00835F44" w:rsidRDefault="00F71CEB" w:rsidP="00F71CEB">
            <w:pPr>
              <w:pStyle w:val="TAC"/>
              <w:rPr>
                <w:ins w:id="79" w:author="Apple" w:date="2023-11-02T14:28:00Z"/>
                <w:rFonts w:eastAsia="MS Mincho"/>
                <w:lang w:eastAsia="ja-JP"/>
              </w:rPr>
            </w:pPr>
          </w:p>
        </w:tc>
        <w:tc>
          <w:tcPr>
            <w:tcW w:w="0" w:type="auto"/>
            <w:shd w:val="clear" w:color="auto" w:fill="auto"/>
            <w:vAlign w:val="center"/>
          </w:tcPr>
          <w:p w14:paraId="2C66B277" w14:textId="77777777" w:rsidR="00F71CEB" w:rsidRPr="00835F44" w:rsidRDefault="00F71CEB" w:rsidP="00F71CEB">
            <w:pPr>
              <w:pStyle w:val="TAC"/>
              <w:rPr>
                <w:ins w:id="80" w:author="Apple" w:date="2023-11-02T14:28:00Z"/>
                <w:rFonts w:eastAsia="MS Mincho"/>
                <w:lang w:eastAsia="ja-JP"/>
              </w:rPr>
            </w:pPr>
          </w:p>
        </w:tc>
        <w:tc>
          <w:tcPr>
            <w:tcW w:w="0" w:type="auto"/>
            <w:shd w:val="clear" w:color="auto" w:fill="auto"/>
            <w:vAlign w:val="center"/>
          </w:tcPr>
          <w:p w14:paraId="7AD957CB" w14:textId="77777777" w:rsidR="00F71CEB" w:rsidRPr="00835F44" w:rsidRDefault="00F71CEB" w:rsidP="00F71CEB">
            <w:pPr>
              <w:pStyle w:val="TAC"/>
              <w:rPr>
                <w:ins w:id="81" w:author="Apple" w:date="2023-11-02T14:28:00Z"/>
                <w:rFonts w:eastAsia="MS Mincho"/>
                <w:lang w:eastAsia="ja-JP"/>
              </w:rPr>
            </w:pPr>
          </w:p>
        </w:tc>
        <w:tc>
          <w:tcPr>
            <w:tcW w:w="586" w:type="dxa"/>
            <w:vAlign w:val="center"/>
          </w:tcPr>
          <w:p w14:paraId="7F09FB68" w14:textId="77777777" w:rsidR="00F71CEB" w:rsidRPr="00835F44" w:rsidRDefault="00F71CEB" w:rsidP="00F71CEB">
            <w:pPr>
              <w:pStyle w:val="TAC"/>
              <w:rPr>
                <w:ins w:id="82" w:author="Apple" w:date="2023-11-02T14:28:00Z"/>
                <w:rFonts w:eastAsia="MS Mincho"/>
                <w:lang w:eastAsia="ja-JP"/>
              </w:rPr>
            </w:pPr>
          </w:p>
        </w:tc>
        <w:tc>
          <w:tcPr>
            <w:tcW w:w="779" w:type="dxa"/>
            <w:shd w:val="clear" w:color="auto" w:fill="auto"/>
            <w:vAlign w:val="center"/>
          </w:tcPr>
          <w:p w14:paraId="3CFEBDF1" w14:textId="77777777" w:rsidR="00F71CEB" w:rsidRPr="00835F44" w:rsidRDefault="00F71CEB" w:rsidP="00F71CEB">
            <w:pPr>
              <w:pStyle w:val="TAC"/>
              <w:rPr>
                <w:ins w:id="83" w:author="Apple" w:date="2023-11-02T14:28:00Z"/>
                <w:rFonts w:eastAsia="MS Mincho"/>
                <w:lang w:eastAsia="ja-JP"/>
              </w:rPr>
            </w:pPr>
          </w:p>
        </w:tc>
      </w:tr>
      <w:tr w:rsidR="00F71CEB" w:rsidRPr="00835F44" w14:paraId="065E0805" w14:textId="77777777" w:rsidTr="0042533B">
        <w:trPr>
          <w:trHeight w:val="285"/>
          <w:jc w:val="center"/>
        </w:trPr>
        <w:tc>
          <w:tcPr>
            <w:tcW w:w="0" w:type="auto"/>
            <w:shd w:val="clear" w:color="auto" w:fill="auto"/>
            <w:vAlign w:val="center"/>
          </w:tcPr>
          <w:p w14:paraId="128ABA9B"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F258747" w14:textId="77777777" w:rsidR="00F71CEB" w:rsidRPr="00835F44" w:rsidRDefault="00F71CEB" w:rsidP="00F71CEB">
            <w:pPr>
              <w:pStyle w:val="TAC"/>
              <w:rPr>
                <w:rFonts w:eastAsia="MS Mincho"/>
                <w:lang w:eastAsia="ja-JP"/>
              </w:rPr>
            </w:pPr>
            <w:r>
              <w:rPr>
                <w:lang w:eastAsia="zh-CN"/>
              </w:rPr>
              <w:t>n</w:t>
            </w:r>
            <w:r>
              <w:rPr>
                <w:rFonts w:hint="eastAsia"/>
                <w:lang w:eastAsia="zh-CN"/>
              </w:rPr>
              <w:t>8</w:t>
            </w:r>
          </w:p>
        </w:tc>
        <w:tc>
          <w:tcPr>
            <w:tcW w:w="0" w:type="auto"/>
            <w:vAlign w:val="center"/>
          </w:tcPr>
          <w:p w14:paraId="0DC39521" w14:textId="77777777" w:rsidR="00F71CEB" w:rsidRPr="00835F44" w:rsidRDefault="00F71CEB" w:rsidP="00F71CEB">
            <w:pPr>
              <w:pStyle w:val="TAC"/>
              <w:rPr>
                <w:rFonts w:eastAsia="MS Mincho"/>
                <w:lang w:eastAsia="ja-JP"/>
              </w:rPr>
            </w:pPr>
            <w:r>
              <w:rPr>
                <w:rFonts w:hint="eastAsia"/>
                <w:lang w:eastAsia="zh-CN"/>
              </w:rPr>
              <w:t>1</w:t>
            </w:r>
            <w:r>
              <w:rPr>
                <w:lang w:eastAsia="zh-CN"/>
              </w:rPr>
              <w:t>5</w:t>
            </w:r>
          </w:p>
        </w:tc>
        <w:tc>
          <w:tcPr>
            <w:tcW w:w="0" w:type="auto"/>
            <w:shd w:val="clear" w:color="auto" w:fill="auto"/>
            <w:vAlign w:val="center"/>
          </w:tcPr>
          <w:p w14:paraId="233CD2E7" w14:textId="77777777" w:rsidR="00F71CEB" w:rsidRPr="00835F44" w:rsidRDefault="00F71CEB" w:rsidP="00F71CEB">
            <w:pPr>
              <w:pStyle w:val="TAC"/>
              <w:rPr>
                <w:rFonts w:eastAsia="MS Mincho"/>
                <w:lang w:eastAsia="ja-JP"/>
              </w:rPr>
            </w:pPr>
            <w:r>
              <w:rPr>
                <w:rFonts w:hint="eastAsia"/>
                <w:lang w:eastAsia="zh-CN"/>
              </w:rPr>
              <w:t>2</w:t>
            </w:r>
            <w:r>
              <w:rPr>
                <w:lang w:eastAsia="zh-CN"/>
              </w:rPr>
              <w:t>5</w:t>
            </w:r>
          </w:p>
        </w:tc>
        <w:tc>
          <w:tcPr>
            <w:tcW w:w="0" w:type="auto"/>
            <w:shd w:val="clear" w:color="auto" w:fill="auto"/>
            <w:vAlign w:val="center"/>
          </w:tcPr>
          <w:p w14:paraId="6F73BF6F" w14:textId="77777777" w:rsidR="00F71CEB" w:rsidRPr="00835F44" w:rsidRDefault="00F71CEB" w:rsidP="00F71CEB">
            <w:pPr>
              <w:pStyle w:val="TAC"/>
              <w:rPr>
                <w:rFonts w:eastAsia="MS Mincho"/>
                <w:lang w:eastAsia="ja-JP"/>
              </w:rPr>
            </w:pPr>
            <w:r>
              <w:rPr>
                <w:rFonts w:hint="eastAsia"/>
                <w:lang w:eastAsia="zh-CN"/>
              </w:rPr>
              <w:t>5</w:t>
            </w:r>
            <w:r>
              <w:rPr>
                <w:lang w:eastAsia="zh-CN"/>
              </w:rPr>
              <w:t>0</w:t>
            </w:r>
          </w:p>
        </w:tc>
        <w:tc>
          <w:tcPr>
            <w:tcW w:w="0" w:type="auto"/>
            <w:shd w:val="clear" w:color="auto" w:fill="auto"/>
            <w:vAlign w:val="center"/>
          </w:tcPr>
          <w:p w14:paraId="4683E528" w14:textId="77777777" w:rsidR="00F71CEB" w:rsidRPr="00835F44" w:rsidRDefault="00F71CEB" w:rsidP="00F71CEB">
            <w:pPr>
              <w:pStyle w:val="TAC"/>
              <w:rPr>
                <w:rFonts w:eastAsia="MS Mincho"/>
                <w:lang w:eastAsia="ja-JP"/>
              </w:rPr>
            </w:pPr>
            <w:r>
              <w:rPr>
                <w:rFonts w:hint="eastAsia"/>
                <w:lang w:eastAsia="zh-CN"/>
              </w:rPr>
              <w:t>7</w:t>
            </w:r>
            <w:r>
              <w:rPr>
                <w:lang w:eastAsia="zh-CN"/>
              </w:rPr>
              <w:t>5</w:t>
            </w:r>
          </w:p>
        </w:tc>
        <w:tc>
          <w:tcPr>
            <w:tcW w:w="0" w:type="auto"/>
            <w:shd w:val="clear" w:color="auto" w:fill="auto"/>
            <w:vAlign w:val="center"/>
          </w:tcPr>
          <w:p w14:paraId="4CFB15A8" w14:textId="77777777" w:rsidR="00F71CEB" w:rsidRPr="00835F44" w:rsidRDefault="00F71CEB" w:rsidP="00F71CEB">
            <w:pPr>
              <w:pStyle w:val="TAC"/>
              <w:rPr>
                <w:rFonts w:eastAsia="MS Mincho"/>
                <w:lang w:eastAsia="ja-JP"/>
              </w:rPr>
            </w:pPr>
            <w:r>
              <w:rPr>
                <w:rFonts w:hint="eastAsia"/>
                <w:lang w:eastAsia="zh-CN"/>
              </w:rPr>
              <w:t>1</w:t>
            </w:r>
            <w:r>
              <w:rPr>
                <w:lang w:eastAsia="zh-CN"/>
              </w:rPr>
              <w:t>00</w:t>
            </w:r>
          </w:p>
        </w:tc>
        <w:tc>
          <w:tcPr>
            <w:tcW w:w="0" w:type="auto"/>
            <w:shd w:val="clear" w:color="auto" w:fill="auto"/>
            <w:vAlign w:val="center"/>
          </w:tcPr>
          <w:p w14:paraId="577ABDF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1AD6E18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409703B6"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7C7626C5"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5BBA429C" w14:textId="77777777" w:rsidR="00F71CEB" w:rsidRPr="00835F44" w:rsidRDefault="00F71CEB" w:rsidP="00F71CEB">
            <w:pPr>
              <w:pStyle w:val="TAC"/>
              <w:rPr>
                <w:rFonts w:eastAsia="MS Mincho"/>
                <w:lang w:eastAsia="ja-JP"/>
              </w:rPr>
            </w:pPr>
          </w:p>
        </w:tc>
        <w:tc>
          <w:tcPr>
            <w:tcW w:w="586" w:type="dxa"/>
            <w:vAlign w:val="center"/>
          </w:tcPr>
          <w:p w14:paraId="139A3BDB" w14:textId="77777777" w:rsidR="00F71CEB" w:rsidRPr="00835F44" w:rsidRDefault="00F71CEB" w:rsidP="00F71CEB">
            <w:pPr>
              <w:pStyle w:val="TAC"/>
              <w:rPr>
                <w:rFonts w:eastAsia="MS Mincho"/>
                <w:lang w:eastAsia="ja-JP"/>
              </w:rPr>
            </w:pPr>
          </w:p>
        </w:tc>
        <w:tc>
          <w:tcPr>
            <w:tcW w:w="779" w:type="dxa"/>
            <w:shd w:val="clear" w:color="auto" w:fill="auto"/>
            <w:vAlign w:val="center"/>
          </w:tcPr>
          <w:p w14:paraId="1EF70A97" w14:textId="77777777" w:rsidR="00F71CEB" w:rsidRPr="00835F44" w:rsidRDefault="00F71CEB" w:rsidP="00F71CEB">
            <w:pPr>
              <w:pStyle w:val="TAC"/>
              <w:rPr>
                <w:rFonts w:eastAsia="MS Mincho"/>
                <w:lang w:eastAsia="ja-JP"/>
              </w:rPr>
            </w:pPr>
          </w:p>
        </w:tc>
      </w:tr>
      <w:tr w:rsidR="00F71CEB" w:rsidRPr="00835F44" w14:paraId="4FCC54CF" w14:textId="77777777" w:rsidTr="0042533B">
        <w:trPr>
          <w:trHeight w:val="285"/>
          <w:jc w:val="center"/>
        </w:trPr>
        <w:tc>
          <w:tcPr>
            <w:tcW w:w="9629" w:type="dxa"/>
            <w:gridSpan w:val="14"/>
            <w:shd w:val="clear" w:color="auto" w:fill="auto"/>
            <w:vAlign w:val="center"/>
          </w:tcPr>
          <w:p w14:paraId="60664E07" w14:textId="77777777" w:rsidR="00F71CEB" w:rsidRPr="00835F44" w:rsidRDefault="00F71CEB" w:rsidP="00F71CEB">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6CDE631C" w14:textId="77777777" w:rsidR="00114A9C" w:rsidRPr="00835F44" w:rsidRDefault="00114A9C" w:rsidP="00114A9C">
      <w:pPr>
        <w:rPr>
          <w:lang w:eastAsia="zh-CN"/>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3965" w14:textId="77777777" w:rsidR="00B218E1" w:rsidRDefault="00B218E1">
      <w:r>
        <w:separator/>
      </w:r>
    </w:p>
  </w:endnote>
  <w:endnote w:type="continuationSeparator" w:id="0">
    <w:p w14:paraId="7BF63EAB" w14:textId="77777777" w:rsidR="00B218E1" w:rsidRDefault="00B2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CE28" w14:textId="77777777" w:rsidR="00B218E1" w:rsidRDefault="00B218E1">
      <w:r>
        <w:separator/>
      </w:r>
    </w:p>
  </w:footnote>
  <w:footnote w:type="continuationSeparator" w:id="0">
    <w:p w14:paraId="3BB059E9" w14:textId="77777777" w:rsidR="00B218E1" w:rsidRDefault="00B21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8"/>
  </w:num>
  <w:num w:numId="3" w16cid:durableId="1653368015">
    <w:abstractNumId w:val="23"/>
  </w:num>
  <w:num w:numId="4" w16cid:durableId="1899172662">
    <w:abstractNumId w:val="17"/>
  </w:num>
  <w:num w:numId="5" w16cid:durableId="111363003">
    <w:abstractNumId w:val="30"/>
  </w:num>
  <w:num w:numId="6" w16cid:durableId="708645566">
    <w:abstractNumId w:val="33"/>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29"/>
  </w:num>
  <w:num w:numId="17" w16cid:durableId="510264524">
    <w:abstractNumId w:val="10"/>
  </w:num>
  <w:num w:numId="18" w16cid:durableId="997921533">
    <w:abstractNumId w:val="5"/>
  </w:num>
  <w:num w:numId="19" w16cid:durableId="926810767">
    <w:abstractNumId w:val="28"/>
  </w:num>
  <w:num w:numId="20" w16cid:durableId="1603535411">
    <w:abstractNumId w:val="24"/>
  </w:num>
  <w:num w:numId="21" w16cid:durableId="1373922464">
    <w:abstractNumId w:val="31"/>
  </w:num>
  <w:num w:numId="22" w16cid:durableId="94057574">
    <w:abstractNumId w:val="13"/>
  </w:num>
  <w:num w:numId="23" w16cid:durableId="2005935083">
    <w:abstractNumId w:val="26"/>
  </w:num>
  <w:num w:numId="24" w16cid:durableId="660886433">
    <w:abstractNumId w:val="18"/>
  </w:num>
  <w:num w:numId="25" w16cid:durableId="471413338">
    <w:abstractNumId w:val="21"/>
  </w:num>
  <w:num w:numId="26" w16cid:durableId="1960447384">
    <w:abstractNumId w:val="15"/>
  </w:num>
  <w:num w:numId="27" w16cid:durableId="988904388">
    <w:abstractNumId w:val="27"/>
  </w:num>
  <w:num w:numId="28" w16cid:durableId="1677229589">
    <w:abstractNumId w:val="6"/>
  </w:num>
  <w:num w:numId="29" w16cid:durableId="1052194164">
    <w:abstractNumId w:val="3"/>
  </w:num>
  <w:num w:numId="30" w16cid:durableId="1551068218">
    <w:abstractNumId w:val="11"/>
  </w:num>
  <w:num w:numId="31" w16cid:durableId="982848547">
    <w:abstractNumId w:val="25"/>
  </w:num>
  <w:num w:numId="32" w16cid:durableId="645745018">
    <w:abstractNumId w:val="12"/>
  </w:num>
  <w:num w:numId="33" w16cid:durableId="520583390">
    <w:abstractNumId w:val="2"/>
  </w:num>
  <w:num w:numId="34" w16cid:durableId="645285579">
    <w:abstractNumId w:val="7"/>
  </w:num>
  <w:num w:numId="35" w16cid:durableId="88945869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4A9C"/>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F46A6"/>
    <w:rsid w:val="00403132"/>
    <w:rsid w:val="0040774E"/>
    <w:rsid w:val="00410371"/>
    <w:rsid w:val="0041466A"/>
    <w:rsid w:val="00414B40"/>
    <w:rsid w:val="0042177B"/>
    <w:rsid w:val="00421973"/>
    <w:rsid w:val="004242F1"/>
    <w:rsid w:val="00431BB7"/>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195"/>
    <w:rsid w:val="00536DE9"/>
    <w:rsid w:val="00537368"/>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5416"/>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59ED"/>
    <w:rsid w:val="007977A8"/>
    <w:rsid w:val="007A17E5"/>
    <w:rsid w:val="007A69CB"/>
    <w:rsid w:val="007B0474"/>
    <w:rsid w:val="007B2E95"/>
    <w:rsid w:val="007B3D9E"/>
    <w:rsid w:val="007B512A"/>
    <w:rsid w:val="007C2097"/>
    <w:rsid w:val="007C39BD"/>
    <w:rsid w:val="007D0A2F"/>
    <w:rsid w:val="007D460B"/>
    <w:rsid w:val="007D6A07"/>
    <w:rsid w:val="007D758D"/>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18E1"/>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17CCB"/>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4D0C"/>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66C85"/>
    <w:rsid w:val="00F703F8"/>
    <w:rsid w:val="00F71CEB"/>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1.bin"/><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emf"/><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4</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1900-01-01T08:00:00Z</cp:lastPrinted>
  <dcterms:created xsi:type="dcterms:W3CDTF">2023-05-04T18:02:00Z</dcterms:created>
  <dcterms:modified xsi:type="dcterms:W3CDTF">2023-11-03T09:28:00Z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